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6bis</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13679</w:t>
      </w:r>
      <w:bookmarkStart w:id="1" w:name="_GoBack"/>
      <w:bookmarkEnd w:id="1"/>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Prague, Czech Republic, Oct. 13-17,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DraftCR</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 CR on correction of ATG CA requirement</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09</w:t>
            </w:r>
            <w:r>
              <w:t>-</w:t>
            </w:r>
            <w:r>
              <w:fldChar w:fldCharType="end"/>
            </w:r>
            <w:r>
              <w:rPr>
                <w:rFonts w:hint="eastAsia"/>
                <w:lang w:val="en-US" w:eastAsia="zh-CN"/>
              </w:rPr>
              <w:t>25</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In RAN2#131 meeting, the signaling for neighbour cell skipping scheme has been defined, which are not aligned with current RAN4 specification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Update the signaling name of neighbour cell skipping scheme according to signaling design from RAN2.</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8.5D, 9.2D.5, 9.5D.4, 9.8D.4, 9.10D.2.5</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r>
              <w:rPr>
                <w:rFonts w:hint="eastAsia"/>
                <w:lang w:val="en-US" w:eastAsia="zh-CN"/>
              </w:rPr>
              <w:t>The revision is based on the agreed BigCR R4-2510017</w:t>
            </w: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627E846C">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23EE3844">
      <w:pPr>
        <w:pStyle w:val="3"/>
      </w:pPr>
      <w:r>
        <w:t>8.5D</w:t>
      </w:r>
      <w:r>
        <w:tab/>
      </w:r>
      <w:r>
        <w:t>Link Recovery Procedures for ATG</w:t>
      </w:r>
    </w:p>
    <w:p w14:paraId="25633798">
      <w:pPr>
        <w:pStyle w:val="4"/>
      </w:pPr>
      <w:r>
        <w:t>8.5D.1</w:t>
      </w:r>
      <w:r>
        <w:tab/>
      </w:r>
      <w:r>
        <w:t>Introduction</w:t>
      </w:r>
    </w:p>
    <w:p w14:paraId="5BB9C1A8">
      <w:pPr>
        <w:rPr>
          <w:lang w:eastAsia="en-GB"/>
        </w:rPr>
      </w:pPr>
      <w:r>
        <w:rPr>
          <w:lang w:eastAsia="en-GB"/>
        </w:rPr>
        <w:t>The requirements in clause 8.5</w:t>
      </w:r>
      <w:r>
        <w:rPr>
          <w:rFonts w:hint="eastAsia"/>
          <w:lang w:val="en-US" w:eastAsia="zh-CN"/>
        </w:rPr>
        <w:t>D</w:t>
      </w:r>
      <w:r>
        <w:rPr>
          <w:lang w:eastAsia="en-GB"/>
        </w:rPr>
        <w:t xml:space="preserve"> apply for link recovery procedure on ATG UE.</w:t>
      </w:r>
    </w:p>
    <w:p w14:paraId="77F7C003">
      <w:pPr>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w:t>
      </w:r>
      <w:r>
        <w:rPr>
          <w:lang w:eastAsia="en-GB"/>
        </w:rPr>
        <w:t>on PCell</w:t>
      </w:r>
      <w:ins w:id="0" w:author="CMCC-RAN4#116" w:date="2025-09-01T10:20:57Z">
        <w:r>
          <w:rPr>
            <w:lang w:eastAsia="en-GB"/>
          </w:rPr>
          <w:t xml:space="preserve"> and SCell</w:t>
        </w:r>
      </w:ins>
      <w:r>
        <w:rPr>
          <w:rFonts w:cs="v5.0.0"/>
          <w:lang w:eastAsia="en-GB"/>
        </w:rPr>
        <w:t>.</w:t>
      </w:r>
    </w:p>
    <w:p w14:paraId="02145749">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w:t>
      </w:r>
      <w:ins w:id="1" w:author="CMCC-RAN4#116" w:date="2025-09-01T10:21:14Z">
        <w:r>
          <w:rPr>
            <w:rFonts w:cs="v5.0.0"/>
            <w:lang w:eastAsia="en-GB"/>
          </w:rPr>
          <w:t xml:space="preserve">RS resource configuration in the set </w:t>
        </w:r>
      </w:ins>
      <m:oMath>
        <m:sSub>
          <m:sSubPr>
            <m:ctrlPr>
              <w:ins w:id="2" w:author="CMCC-RAN4#116" w:date="2025-09-01T10:21:53Z">
                <w:rPr>
                  <w:rFonts w:ascii="Cambria Math" w:hAnsi="Cambria Math" w:eastAsia="Malgun Gothic"/>
                  <w:i/>
                  <w:iCs/>
                  <w:lang w:eastAsia="en-GB"/>
                </w:rPr>
              </w:ins>
            </m:ctrlPr>
          </m:sSubPr>
          <m:e>
            <m:acc>
              <m:accPr>
                <m:chr m:val="̄"/>
                <m:ctrlPr>
                  <w:ins w:id="3" w:author="CMCC-RAN4#116" w:date="2025-09-01T10:21:53Z">
                    <w:rPr>
                      <w:rFonts w:ascii="Cambria Math" w:hAnsi="Cambria Math" w:eastAsia="Malgun Gothic"/>
                      <w:i/>
                      <w:iCs/>
                      <w:lang w:eastAsia="en-GB"/>
                    </w:rPr>
                  </w:ins>
                </m:ctrlPr>
              </m:accPr>
              <m:e>
                <w:ins w:id="4" w:author="CMCC-RAN4#116" w:date="2025-09-01T10:21:53Z">
                  <m:r>
                    <m:rPr/>
                    <w:rPr>
                      <w:rFonts w:ascii="Cambria Math" w:eastAsia="Malgun Gothic"/>
                      <w:lang w:eastAsia="en-GB"/>
                    </w:rPr>
                    <m:t>q</m:t>
                  </m:r>
                </w:ins>
                <m:ctrlPr>
                  <w:ins w:id="5" w:author="CMCC-RAN4#116" w:date="2025-09-01T10:21:53Z">
                    <w:rPr>
                      <w:rFonts w:ascii="Cambria Math" w:hAnsi="Cambria Math" w:eastAsia="Malgun Gothic"/>
                      <w:i/>
                      <w:iCs/>
                      <w:lang w:eastAsia="en-GB"/>
                    </w:rPr>
                  </w:ins>
                </m:ctrlPr>
              </m:e>
            </m:acc>
            <m:ctrlPr>
              <w:ins w:id="6" w:author="CMCC-RAN4#116" w:date="2025-09-01T10:21:53Z">
                <w:rPr>
                  <w:rFonts w:ascii="Cambria Math" w:hAnsi="Cambria Math" w:eastAsia="Malgun Gothic"/>
                  <w:i/>
                  <w:iCs/>
                  <w:lang w:eastAsia="en-GB"/>
                </w:rPr>
              </w:ins>
            </m:ctrlPr>
          </m:e>
          <m:sub>
            <w:ins w:id="7" w:author="CMCC-RAN4#116" w:date="2025-09-01T10:21:53Z">
              <m:r>
                <m:rPr/>
                <w:rPr>
                  <w:rFonts w:ascii="Cambria Math" w:eastAsia="Malgun Gothic"/>
                  <w:lang w:eastAsia="en-GB"/>
                </w:rPr>
                <m:t>0</m:t>
              </m:r>
            </w:ins>
            <m:ctrlPr>
              <w:ins w:id="8" w:author="CMCC-RAN4#116" w:date="2025-09-01T10:21:53Z">
                <w:rPr>
                  <w:rFonts w:ascii="Cambria Math" w:hAnsi="Cambria Math" w:eastAsia="Malgun Gothic"/>
                  <w:i/>
                  <w:iCs/>
                  <w:lang w:eastAsia="en-GB"/>
                </w:rPr>
              </w:ins>
            </m:ctrlPr>
          </m:sub>
        </m:sSub>
      </m:oMath>
      <w:ins w:id="9" w:author="CMCC-RAN4#116" w:date="2025-09-01T10:21:14Z">
        <w:r>
          <w:rPr>
            <w:rFonts w:cs="v5.0.0"/>
            <w:lang w:eastAsia="en-GB"/>
          </w:rPr>
          <w:t xml:space="preserve"> on SCell shall be periodic CSI-RS.</w:t>
        </w:r>
      </w:ins>
      <w:ins w:id="10" w:author="CMCC-RAN4#116" w:date="2025-09-01T10:21:22Z">
        <w:r>
          <w:rPr>
            <w:rFonts w:hint="eastAsia" w:cs="v5.0.0"/>
            <w:lang w:val="en-US" w:eastAsia="zh-CN"/>
          </w:rPr>
          <w:t xml:space="preserve"> </w:t>
        </w:r>
      </w:ins>
      <w:r>
        <w:rPr>
          <w:rFonts w:cs="v5.0.0"/>
          <w:lang w:eastAsia="en-GB"/>
        </w:rPr>
        <w:t xml:space="preserve">UE is not required to perform beam failure detection outside the active DL BWP. UE is not required to meet the requirements in clause 8.5D.2 </w:t>
      </w:r>
      <w:r>
        <w:rPr>
          <w:rFonts w:cs="v5.0.0"/>
          <w:lang w:eastAsia="zh-CN"/>
        </w:rPr>
        <w:t>and 8.5D.3</w:t>
      </w:r>
      <w:r>
        <w:rPr>
          <w:rFonts w:cs="v5.0.0"/>
          <w:lang w:eastAsia="en-GB"/>
        </w:rPr>
        <w:t xml:space="preserve"> if UE does not have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w:t>
      </w:r>
      <w:ins w:id="11" w:author="CMCC-RAN4#116" w:date="2025-09-01T10:22:21Z">
        <w:r>
          <w:rPr/>
          <w:t xml:space="preserve"> </w:t>
        </w:r>
      </w:ins>
      <w:ins w:id="12" w:author="CMCC-RAN4#116" w:date="2025-09-01T10:22:21Z">
        <w:r>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ins>
      <m:oMath>
        <m:sSub>
          <m:sSubPr>
            <m:ctrlPr>
              <w:ins w:id="13" w:author="CMCC-RAN4#116" w:date="2025-09-01T10:22:42Z">
                <w:rPr>
                  <w:rFonts w:ascii="Cambria Math" w:hAnsi="Cambria Math" w:eastAsia="Malgun Gothic"/>
                  <w:i/>
                  <w:iCs/>
                  <w:lang w:eastAsia="en-GB"/>
                </w:rPr>
              </w:ins>
            </m:ctrlPr>
          </m:sSubPr>
          <m:e>
            <m:acc>
              <m:accPr>
                <m:chr m:val="̄"/>
                <m:ctrlPr>
                  <w:ins w:id="14" w:author="CMCC-RAN4#116" w:date="2025-09-01T10:22:42Z">
                    <w:rPr>
                      <w:rFonts w:ascii="Cambria Math" w:hAnsi="Cambria Math" w:eastAsia="Malgun Gothic"/>
                      <w:i/>
                      <w:iCs/>
                      <w:lang w:eastAsia="en-GB"/>
                    </w:rPr>
                  </w:ins>
                </m:ctrlPr>
              </m:accPr>
              <m:e>
                <w:ins w:id="15" w:author="CMCC-RAN4#116" w:date="2025-09-01T10:22:42Z">
                  <m:r>
                    <m:rPr/>
                    <w:rPr>
                      <w:rFonts w:ascii="Cambria Math" w:eastAsia="Malgun Gothic"/>
                      <w:lang w:eastAsia="en-GB"/>
                    </w:rPr>
                    <m:t>q</m:t>
                  </m:r>
                </w:ins>
                <m:ctrlPr>
                  <w:ins w:id="16" w:author="CMCC-RAN4#116" w:date="2025-09-01T10:22:42Z">
                    <w:rPr>
                      <w:rFonts w:ascii="Cambria Math" w:hAnsi="Cambria Math" w:eastAsia="Malgun Gothic"/>
                      <w:i/>
                      <w:iCs/>
                      <w:lang w:eastAsia="en-GB"/>
                    </w:rPr>
                  </w:ins>
                </m:ctrlPr>
              </m:e>
            </m:acc>
            <m:ctrlPr>
              <w:ins w:id="17" w:author="CMCC-RAN4#116" w:date="2025-09-01T10:22:42Z">
                <w:rPr>
                  <w:rFonts w:ascii="Cambria Math" w:hAnsi="Cambria Math" w:eastAsia="Malgun Gothic"/>
                  <w:i/>
                  <w:iCs/>
                  <w:lang w:eastAsia="en-GB"/>
                </w:rPr>
              </w:ins>
            </m:ctrlPr>
          </m:e>
          <m:sub>
            <w:ins w:id="18" w:author="CMCC-RAN4#116" w:date="2025-09-01T10:22:42Z">
              <m:r>
                <m:rPr/>
                <w:rPr>
                  <w:rFonts w:ascii="Cambria Math" w:eastAsia="Malgun Gothic"/>
                  <w:lang w:eastAsia="en-GB"/>
                </w:rPr>
                <m:t>0</m:t>
              </m:r>
            </w:ins>
            <m:ctrlPr>
              <w:ins w:id="19" w:author="CMCC-RAN4#116" w:date="2025-09-01T10:22:42Z">
                <w:rPr>
                  <w:rFonts w:ascii="Cambria Math" w:hAnsi="Cambria Math" w:eastAsia="Malgun Gothic"/>
                  <w:i/>
                  <w:iCs/>
                  <w:lang w:eastAsia="en-GB"/>
                </w:rPr>
              </w:ins>
            </m:ctrlPr>
          </m:sub>
        </m:sSub>
      </m:oMath>
      <w:ins w:id="20" w:author="CMCC-RAN4#116" w:date="2025-09-01T10:22:21Z">
        <w:r>
          <w:rPr>
            <w:rFonts w:cs="v5.0.0"/>
            <w:lang w:eastAsia="en-GB"/>
          </w:rPr>
          <w:t xml:space="preserve"> for current SCell or implicitly configured in the set </w:t>
        </w:r>
      </w:ins>
      <m:oMath>
        <m:sSub>
          <m:sSubPr>
            <m:ctrlPr>
              <w:ins w:id="21" w:author="CMCC-RAN4#116" w:date="2025-09-01T10:22:54Z">
                <w:rPr>
                  <w:rFonts w:ascii="Cambria Math" w:hAnsi="Cambria Math" w:eastAsia="Malgun Gothic"/>
                  <w:i/>
                  <w:iCs/>
                  <w:lang w:eastAsia="en-GB"/>
                </w:rPr>
              </w:ins>
            </m:ctrlPr>
          </m:sSubPr>
          <m:e>
            <m:acc>
              <m:accPr>
                <m:chr m:val="̄"/>
                <m:ctrlPr>
                  <w:ins w:id="22" w:author="CMCC-RAN4#116" w:date="2025-09-01T10:22:54Z">
                    <w:rPr>
                      <w:rFonts w:ascii="Cambria Math" w:hAnsi="Cambria Math" w:eastAsia="Malgun Gothic"/>
                      <w:i/>
                      <w:iCs/>
                      <w:lang w:eastAsia="en-GB"/>
                    </w:rPr>
                  </w:ins>
                </m:ctrlPr>
              </m:accPr>
              <m:e>
                <w:ins w:id="23" w:author="CMCC-RAN4#116" w:date="2025-09-01T10:22:54Z">
                  <m:r>
                    <m:rPr/>
                    <w:rPr>
                      <w:rFonts w:ascii="Cambria Math" w:eastAsia="Malgun Gothic"/>
                      <w:lang w:eastAsia="en-GB"/>
                    </w:rPr>
                    <m:t>q</m:t>
                  </m:r>
                </w:ins>
                <m:ctrlPr>
                  <w:ins w:id="24" w:author="CMCC-RAN4#116" w:date="2025-09-01T10:22:54Z">
                    <w:rPr>
                      <w:rFonts w:ascii="Cambria Math" w:hAnsi="Cambria Math" w:eastAsia="Malgun Gothic"/>
                      <w:i/>
                      <w:iCs/>
                      <w:lang w:eastAsia="en-GB"/>
                    </w:rPr>
                  </w:ins>
                </m:ctrlPr>
              </m:e>
            </m:acc>
            <m:ctrlPr>
              <w:ins w:id="25" w:author="CMCC-RAN4#116" w:date="2025-09-01T10:22:54Z">
                <w:rPr>
                  <w:rFonts w:ascii="Cambria Math" w:hAnsi="Cambria Math" w:eastAsia="Malgun Gothic"/>
                  <w:i/>
                  <w:iCs/>
                  <w:lang w:eastAsia="en-GB"/>
                </w:rPr>
              </w:ins>
            </m:ctrlPr>
          </m:e>
          <m:sub>
            <w:ins w:id="26" w:author="CMCC-RAN4#116" w:date="2025-09-01T10:22:54Z">
              <m:r>
                <m:rPr/>
                <w:rPr>
                  <w:rFonts w:ascii="Cambria Math" w:eastAsia="Malgun Gothic"/>
                  <w:lang w:eastAsia="en-GB"/>
                </w:rPr>
                <m:t>0</m:t>
              </m:r>
            </w:ins>
            <m:ctrlPr>
              <w:ins w:id="27" w:author="CMCC-RAN4#116" w:date="2025-09-01T10:22:54Z">
                <w:rPr>
                  <w:rFonts w:ascii="Cambria Math" w:hAnsi="Cambria Math" w:eastAsia="Malgun Gothic"/>
                  <w:i/>
                  <w:iCs/>
                  <w:lang w:eastAsia="en-GB"/>
                </w:rPr>
              </w:ins>
            </m:ctrlPr>
          </m:sub>
        </m:sSub>
      </m:oMath>
      <w:ins w:id="28" w:author="CMCC-RAN4#116" w:date="2025-09-01T10:22:21Z">
        <w:r>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w:ins>
      <m:oMath>
        <m:sSub>
          <m:sSubPr>
            <m:ctrlPr>
              <w:ins w:id="29" w:author="CMCC-RAN4#116" w:date="2025-09-01T10:23:05Z">
                <w:rPr>
                  <w:rFonts w:ascii="Cambria Math" w:hAnsi="Cambria Math" w:eastAsia="Malgun Gothic"/>
                  <w:i/>
                  <w:iCs/>
                  <w:lang w:eastAsia="en-GB"/>
                </w:rPr>
              </w:ins>
            </m:ctrlPr>
          </m:sSubPr>
          <m:e>
            <m:acc>
              <m:accPr>
                <m:chr m:val="̄"/>
                <m:ctrlPr>
                  <w:ins w:id="30" w:author="CMCC-RAN4#116" w:date="2025-09-01T10:23:05Z">
                    <w:rPr>
                      <w:rFonts w:ascii="Cambria Math" w:hAnsi="Cambria Math" w:eastAsia="Malgun Gothic"/>
                      <w:i/>
                      <w:iCs/>
                      <w:lang w:eastAsia="en-GB"/>
                    </w:rPr>
                  </w:ins>
                </m:ctrlPr>
              </m:accPr>
              <m:e>
                <w:ins w:id="31" w:author="CMCC-RAN4#116" w:date="2025-09-01T10:23:05Z">
                  <m:r>
                    <m:rPr/>
                    <w:rPr>
                      <w:rFonts w:ascii="Cambria Math" w:eastAsia="Malgun Gothic"/>
                      <w:lang w:eastAsia="en-GB"/>
                    </w:rPr>
                    <m:t>q</m:t>
                  </m:r>
                </w:ins>
                <m:ctrlPr>
                  <w:ins w:id="32" w:author="CMCC-RAN4#116" w:date="2025-09-01T10:23:05Z">
                    <w:rPr>
                      <w:rFonts w:ascii="Cambria Math" w:hAnsi="Cambria Math" w:eastAsia="Malgun Gothic"/>
                      <w:i/>
                      <w:iCs/>
                      <w:lang w:eastAsia="en-GB"/>
                    </w:rPr>
                  </w:ins>
                </m:ctrlPr>
              </m:e>
            </m:acc>
            <m:ctrlPr>
              <w:ins w:id="33" w:author="CMCC-RAN4#116" w:date="2025-09-01T10:23:05Z">
                <w:rPr>
                  <w:rFonts w:ascii="Cambria Math" w:hAnsi="Cambria Math" w:eastAsia="Malgun Gothic"/>
                  <w:i/>
                  <w:iCs/>
                  <w:lang w:eastAsia="en-GB"/>
                </w:rPr>
              </w:ins>
            </m:ctrlPr>
          </m:e>
          <m:sub>
            <w:ins w:id="34" w:author="CMCC-RAN4#116" w:date="2025-09-01T10:23:05Z">
              <m:r>
                <m:rPr/>
                <w:rPr>
                  <w:rFonts w:ascii="Cambria Math" w:eastAsia="Malgun Gothic"/>
                  <w:lang w:eastAsia="en-GB"/>
                </w:rPr>
                <m:t>1</m:t>
              </m:r>
            </w:ins>
            <m:ctrlPr>
              <w:ins w:id="35" w:author="CMCC-RAN4#116" w:date="2025-09-01T10:23:05Z">
                <w:rPr>
                  <w:rFonts w:ascii="Cambria Math" w:hAnsi="Cambria Math" w:eastAsia="Malgun Gothic"/>
                  <w:i/>
                  <w:iCs/>
                  <w:lang w:eastAsia="en-GB"/>
                </w:rPr>
              </w:ins>
            </m:ctrlPr>
          </m:sub>
        </m:sSub>
      </m:oMath>
      <w:ins w:id="36" w:author="CMCC-RAN4#116" w:date="2025-09-01T10:22:21Z">
        <w:r>
          <w:rPr>
            <w:rFonts w:cs="v5.0.0"/>
            <w:lang w:eastAsia="en-GB"/>
          </w:rPr>
          <w:t xml:space="preserve"> is not configured.</w:t>
        </w:r>
      </w:ins>
    </w:p>
    <w:p w14:paraId="2C39F2C4">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the UE shall estimate the radio link quality and compare it to the threshold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17DB6120">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8.5.3.1-1.</w:t>
      </w:r>
    </w:p>
    <w:p w14:paraId="629967E8">
      <w:pPr>
        <w:keepNext/>
        <w:keepLines/>
      </w:pPr>
      <w:r>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 </w:t>
      </w:r>
      <w:r>
        <w:rPr>
          <w:lang w:eastAsia="en-GB"/>
        </w:rPr>
        <w:t>can be periodic CSI-RS resources or SSBs or both SSB and CSI-RS resources. UE is not required to perform candidate beam detection outside the active DL BWP.</w:t>
      </w:r>
      <w:ins w:id="37" w:author="CMCC-RAN4#116" w:date="2025-09-01T10:23:28Z">
        <w:r>
          <w:rPr>
            <w:lang w:eastAsia="en-GB"/>
          </w:rPr>
          <w:t xml:space="preserve"> UE is not required to perform candidate beam detection on a SCell on which </w:t>
        </w:r>
      </w:ins>
      <m:oMath>
        <m:sSub>
          <m:sSubPr>
            <m:ctrlPr>
              <w:ins w:id="38" w:author="CMCC-RAN4#116" w:date="2025-09-01T10:23:28Z">
                <w:rPr>
                  <w:rFonts w:ascii="Cambria Math" w:hAnsi="Cambria Math" w:eastAsia="Malgun Gothic"/>
                  <w:i/>
                  <w:iCs/>
                  <w:lang w:eastAsia="en-GB"/>
                </w:rPr>
              </w:ins>
            </m:ctrlPr>
          </m:sSubPr>
          <m:e>
            <m:acc>
              <m:accPr>
                <m:chr m:val="̄"/>
                <m:ctrlPr>
                  <w:ins w:id="39" w:author="CMCC-RAN4#116" w:date="2025-09-01T10:23:28Z">
                    <w:rPr>
                      <w:rFonts w:ascii="Cambria Math" w:hAnsi="Cambria Math" w:eastAsia="Malgun Gothic"/>
                      <w:i/>
                      <w:iCs/>
                      <w:lang w:eastAsia="en-GB"/>
                    </w:rPr>
                  </w:ins>
                </m:ctrlPr>
              </m:accPr>
              <m:e>
                <w:ins w:id="40" w:author="CMCC-RAN4#116" w:date="2025-09-01T10:23:28Z">
                  <m:r>
                    <m:rPr/>
                    <w:rPr>
                      <w:rFonts w:ascii="Cambria Math" w:eastAsia="Malgun Gothic"/>
                      <w:lang w:eastAsia="en-GB"/>
                    </w:rPr>
                    <m:t>q</m:t>
                  </m:r>
                </w:ins>
                <m:ctrlPr>
                  <w:ins w:id="41" w:author="CMCC-RAN4#116" w:date="2025-09-01T10:23:28Z">
                    <w:rPr>
                      <w:rFonts w:ascii="Cambria Math" w:hAnsi="Cambria Math" w:eastAsia="Malgun Gothic"/>
                      <w:i/>
                      <w:iCs/>
                      <w:lang w:eastAsia="en-GB"/>
                    </w:rPr>
                  </w:ins>
                </m:ctrlPr>
              </m:e>
            </m:acc>
            <m:ctrlPr>
              <w:ins w:id="42" w:author="CMCC-RAN4#116" w:date="2025-09-01T10:23:28Z">
                <w:rPr>
                  <w:rFonts w:ascii="Cambria Math" w:hAnsi="Cambria Math" w:eastAsia="Malgun Gothic"/>
                  <w:i/>
                  <w:iCs/>
                  <w:lang w:eastAsia="en-GB"/>
                </w:rPr>
              </w:ins>
            </m:ctrlPr>
          </m:e>
          <m:sub>
            <w:ins w:id="43" w:author="CMCC-RAN4#116" w:date="2025-09-01T10:23:28Z">
              <m:r>
                <m:rPr/>
                <w:rPr>
                  <w:rFonts w:ascii="Cambria Math" w:eastAsia="Malgun Gothic"/>
                  <w:lang w:eastAsia="en-GB"/>
                </w:rPr>
                <m:t>1</m:t>
              </m:r>
            </w:ins>
            <m:ctrlPr>
              <w:ins w:id="44" w:author="CMCC-RAN4#116" w:date="2025-09-01T10:23:28Z">
                <w:rPr>
                  <w:rFonts w:ascii="Cambria Math" w:hAnsi="Cambria Math" w:eastAsia="Malgun Gothic"/>
                  <w:i/>
                  <w:iCs/>
                  <w:lang w:eastAsia="en-GB"/>
                </w:rPr>
              </w:ins>
            </m:ctrlPr>
          </m:sub>
        </m:sSub>
      </m:oMath>
      <w:ins w:id="45" w:author="CMCC-RAN4#116" w:date="2025-09-01T10:23:28Z">
        <w:r>
          <w:rPr>
            <w:iCs/>
            <w:lang w:eastAsia="en-GB"/>
          </w:rPr>
          <w:t xml:space="preserve"> is not configured.</w:t>
        </w:r>
      </w:ins>
    </w:p>
    <w:p w14:paraId="728D1060">
      <w:pPr>
        <w:pStyle w:val="4"/>
      </w:pPr>
      <w:r>
        <w:t>8.5D.2</w:t>
      </w:r>
      <w:r>
        <w:tab/>
      </w:r>
      <w:r>
        <w:t>Requirements for SSB based beam failure detection</w:t>
      </w:r>
    </w:p>
    <w:p w14:paraId="7E90A594">
      <w:pPr>
        <w:pStyle w:val="5"/>
      </w:pPr>
      <w:r>
        <w:rPr>
          <w:rFonts w:eastAsia="?? ??"/>
        </w:rPr>
        <w:t>8.5D.2.1</w:t>
      </w:r>
      <w:r>
        <w:rPr>
          <w:rFonts w:eastAsia="?? ??"/>
        </w:rPr>
        <w:tab/>
      </w:r>
      <w:r>
        <w:t>Introduction</w:t>
      </w:r>
    </w:p>
    <w:p w14:paraId="754DF7E8">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8.5D.2.2.</w:t>
      </w:r>
    </w:p>
    <w:p w14:paraId="44BB8BBF">
      <w:pPr>
        <w:pStyle w:val="78"/>
      </w:pPr>
      <w:r>
        <w:t>Table 8.5D.2.1-1: Void</w:t>
      </w:r>
    </w:p>
    <w:p w14:paraId="3EFB2DD3">
      <w:pPr>
        <w:pStyle w:val="5"/>
      </w:pPr>
      <w:r>
        <w:rPr>
          <w:rFonts w:eastAsia="?? ??"/>
        </w:rPr>
        <w:t>8.5D.2.2</w:t>
      </w:r>
      <w:r>
        <w:rPr>
          <w:rFonts w:eastAsia="?? ??"/>
        </w:rPr>
        <w:tab/>
      </w:r>
      <w:r>
        <w:t>Minimum requirement</w:t>
      </w:r>
    </w:p>
    <w:p w14:paraId="3A90118A">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62B5A3E0">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3B8697B6">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631A845F">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4F7ABEDA">
      <w:pPr>
        <w:pStyle w:val="98"/>
      </w:pPr>
      <w:r>
        <w:t>-</w:t>
      </w:r>
      <w:r>
        <w:tab/>
      </w:r>
      <w:r>
        <w:t>P = 1 when in the monitored cell there are no measurement gaps overlapping with any occasion of the SSB.</w:t>
      </w:r>
    </w:p>
    <w:p w14:paraId="010B4BEA">
      <w:pPr>
        <w:rPr>
          <w:lang w:eastAsia="zh-CN"/>
        </w:rPr>
      </w:pPr>
      <w:r>
        <w:rPr>
          <w:rFonts w:hint="eastAsia"/>
          <w:lang w:eastAsia="zh-CN"/>
        </w:rPr>
        <w:t>For FR1 ATG UE with the antenna array,</w:t>
      </w:r>
    </w:p>
    <w:p w14:paraId="0ADE656C">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1F8BC79B">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7E32EF46">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0A0FC3FE">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starting at the beginning of any </w:t>
      </w:r>
      <w:r>
        <w:rPr>
          <w:rFonts w:hint="eastAsia" w:eastAsia="宋体"/>
          <w:lang w:eastAsia="zh-CN"/>
        </w:rPr>
        <w:t>BFD</w:t>
      </w:r>
      <w:r>
        <w:rPr>
          <w:rFonts w:eastAsia="宋体"/>
        </w:rPr>
        <w:t>-RS</w:t>
      </w:r>
      <w:r>
        <w:rPr>
          <w:rFonts w:hint="eastAsia" w:eastAsia="宋体"/>
          <w:lang w:eastAsia="zh-CN"/>
        </w:rPr>
        <w:t xml:space="preserve"> </w:t>
      </w:r>
      <w:r>
        <w:rPr>
          <w:rFonts w:hint="eastAsia" w:eastAsia="MS Mincho"/>
        </w:rPr>
        <w:t xml:space="preserve">resource occasion: </w:t>
      </w:r>
    </w:p>
    <w:p w14:paraId="28C2D349">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77890CE5">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BEA5AED">
      <w:pPr>
        <w:pStyle w:val="100"/>
        <w:rPr>
          <w:ins w:id="46" w:author="CMCC-RAN4#116" w:date="2025-09-01T10:24:04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5B70C606">
      <w:pPr>
        <w:pStyle w:val="101"/>
        <w:rPr>
          <w:ins w:id="47" w:author="CMCC-RAN4#116" w:date="2025-09-01T10:24:04Z"/>
        </w:rPr>
      </w:pPr>
      <w:ins w:id="48" w:author="CMCC-RAN4#116" w:date="2025-09-01T10:24:04Z">
        <w:r>
          <w:rPr/>
          <w:t>-</w:t>
        </w:r>
      </w:ins>
      <w:ins w:id="49" w:author="CMCC-RAN4#116" w:date="2025-09-01T10:24:04Z">
        <w:r>
          <w:rPr/>
          <w:tab/>
        </w:r>
      </w:ins>
      <w:ins w:id="50" w:author="CMCC-RAN4#116" w:date="2025-09-01T10:24:04Z">
        <w:r>
          <w:rPr/>
          <w:tab/>
        </w:r>
      </w:ins>
      <w:ins w:id="51" w:author="CMCC-RAN4#116" w:date="2025-09-01T10:24:04Z">
        <w:r>
          <w:rPr/>
          <w:t xml:space="preserve">If the measured carrier is the SCC with servingcellMO configured, and </w:t>
        </w:r>
      </w:ins>
      <w:ins w:id="52" w:author="CMCC-shiyuan" w:date="2025-09-30T16:12:52Z">
        <w:r>
          <w:rPr>
            <w:i/>
            <w:iCs/>
            <w:lang w:val="en-US" w:eastAsia="zh-CN"/>
          </w:rPr>
          <w:t>neigh</w:t>
        </w:r>
      </w:ins>
      <w:ins w:id="53" w:author="CMCC-shiyuan" w:date="2025-09-30T16:12:52Z">
        <w:r>
          <w:rPr>
            <w:rFonts w:hint="eastAsia"/>
            <w:i/>
            <w:iCs/>
            <w:lang w:val="en-US" w:eastAsia="zh-CN"/>
          </w:rPr>
          <w:t>S</w:t>
        </w:r>
      </w:ins>
      <w:ins w:id="54" w:author="CMCC-shiyuan" w:date="2025-09-30T16:12:52Z">
        <w:r>
          <w:rPr>
            <w:i/>
            <w:iCs/>
            <w:lang w:val="en-US" w:eastAsia="zh-CN"/>
          </w:rPr>
          <w:t>CellMeasSkipping</w:t>
        </w:r>
      </w:ins>
      <w:ins w:id="55" w:author="CMCC-RAN4#116" w:date="2025-09-01T10:24:04Z">
        <w:del w:id="56" w:author="CMCC-shiyuan" w:date="2025-09-30T16:12:52Z">
          <w:r>
            <w:rPr/>
            <w:delText>skippingSCCneighborCellMeas</w:delText>
          </w:r>
        </w:del>
      </w:ins>
      <w:ins w:id="57" w:author="CMCC-RAN4#116" w:date="2025-09-01T10:24:04Z">
        <w:r>
          <w:rPr/>
          <w:t xml:space="preserve"> is set to ‘enable’ by network</w:t>
        </w:r>
      </w:ins>
    </w:p>
    <w:p w14:paraId="19EFF4F5">
      <w:pPr>
        <w:pStyle w:val="102"/>
        <w:rPr>
          <w:ins w:id="58" w:author="CMCC-RAN4#116" w:date="2025-09-01T10:24:04Z"/>
          <w:sz w:val="27"/>
          <w:szCs w:val="27"/>
          <w:lang w:eastAsia="ko-KR"/>
        </w:rPr>
      </w:pPr>
      <w:ins w:id="59" w:author="CMCC-RAN4#116" w:date="2025-09-01T10:24:04Z">
        <w:r>
          <w:rPr>
            <w:lang w:eastAsia="ko-KR"/>
          </w:rPr>
          <w:t>-</w:t>
        </w:r>
      </w:ins>
      <w:ins w:id="60" w:author="CMCC-RAN4#116" w:date="2025-09-01T10:24:04Z">
        <w:r>
          <w:rPr>
            <w:lang w:eastAsia="ko-KR"/>
          </w:rPr>
          <w:tab/>
        </w:r>
      </w:ins>
      <w:ins w:id="61" w:author="CMCC-RAN4#116" w:date="2025-09-01T10:24:04Z">
        <w:r>
          <w:rPr>
            <w:lang w:eastAsia="ko-KR"/>
          </w:rPr>
          <w:t>If inter-band carrier aggregation within FR1 is configured, and UE not capable of </w:t>
        </w:r>
      </w:ins>
      <w:ins w:id="62" w:author="CMCC-RAN4#116" w:date="2025-09-01T10:24:04Z">
        <w:r>
          <w:rPr>
            <w:i/>
            <w:iCs/>
            <w:lang w:eastAsia="ko-KR"/>
          </w:rPr>
          <w:t>antennaArrayType-r18</w:t>
        </w:r>
      </w:ins>
      <w:ins w:id="63" w:author="CMCC-RAN4#116" w:date="2025-09-01T10:24:04Z">
        <w:r>
          <w:rPr>
            <w:lang w:eastAsia="ko-KR"/>
          </w:rPr>
          <w:t> on the other serving carrier, or </w:t>
        </w:r>
      </w:ins>
      <w:ins w:id="64" w:author="CMCC-RAN4#116" w:date="2025-09-01T10:24:04Z">
        <w:r>
          <w:rPr>
            <w:rFonts w:hint="eastAsia"/>
            <w:lang w:eastAsia="ko-KR"/>
          </w:rPr>
          <w:t>UE support two simultaneous separate Rx beams</w:t>
        </w:r>
      </w:ins>
    </w:p>
    <w:p w14:paraId="6A754E22">
      <w:pPr>
        <w:spacing w:before="100" w:beforeAutospacing="1"/>
        <w:ind w:left="1985" w:hanging="284"/>
        <w:rPr>
          <w:ins w:id="65" w:author="CMCC-RAN4#116" w:date="2025-09-01T10:24:04Z"/>
          <w:sz w:val="27"/>
          <w:szCs w:val="27"/>
          <w:lang w:eastAsia="ko-KR"/>
        </w:rPr>
      </w:pPr>
      <w:ins w:id="66" w:author="CMCC-RAN4#116" w:date="2025-09-01T10:24:04Z">
        <w:r>
          <w:rPr>
            <w:lang w:eastAsia="ko-KR"/>
          </w:rPr>
          <w:t xml:space="preserve">-     the number of </w:t>
        </w:r>
      </w:ins>
      <w:ins w:id="67" w:author="CMCC-RAN4#116" w:date="2025-09-01T10:24:04Z">
        <w:r>
          <w:rPr>
            <w:rFonts w:hint="eastAsia" w:eastAsia="宋体"/>
            <w:lang w:val="en-US" w:eastAsia="zh-CN"/>
          </w:rPr>
          <w:t>BFD</w:t>
        </w:r>
      </w:ins>
      <w:ins w:id="68" w:author="CMCC-RAN4#116" w:date="2025-09-01T10:24:04Z">
        <w:r>
          <w:rPr>
            <w:rFonts w:eastAsia="MS Mincho"/>
          </w:rPr>
          <w:t>-RS</w:t>
        </w:r>
      </w:ins>
      <w:ins w:id="69" w:author="CMCC-RAN4#116" w:date="2025-09-01T10:24:04Z">
        <w:r>
          <w:rPr>
            <w:lang w:eastAsia="ko-KR"/>
          </w:rPr>
          <w:t xml:space="preserve"> resource occasions that are not overlapped with any measurement gap occasion within the window W</w:t>
        </w:r>
      </w:ins>
    </w:p>
    <w:p w14:paraId="7D5EEF61">
      <w:pPr>
        <w:spacing w:before="100" w:beforeAutospacing="1"/>
        <w:ind w:left="1702" w:hanging="284"/>
        <w:rPr>
          <w:ins w:id="70" w:author="CMCC-RAN4#116" w:date="2025-09-01T10:24:04Z"/>
          <w:sz w:val="27"/>
          <w:szCs w:val="27"/>
          <w:lang w:eastAsia="ko-KR"/>
        </w:rPr>
      </w:pPr>
      <w:ins w:id="71" w:author="CMCC-RAN4#116" w:date="2025-09-01T10:24:04Z">
        <w:r>
          <w:rPr>
            <w:lang w:eastAsia="ko-KR"/>
          </w:rPr>
          <w:t>-</w:t>
        </w:r>
      </w:ins>
      <w:ins w:id="72" w:author="CMCC-RAN4#116" w:date="2025-09-01T10:24:04Z">
        <w:r>
          <w:rPr>
            <w:lang w:eastAsia="ko-KR"/>
          </w:rPr>
          <w:tab/>
        </w:r>
      </w:ins>
      <w:ins w:id="73" w:author="CMCC-RAN4#116" w:date="2025-09-01T10:24:04Z">
        <w:r>
          <w:rPr>
            <w:lang w:eastAsia="ko-KR"/>
          </w:rPr>
          <w:t>otherwise,</w:t>
        </w:r>
      </w:ins>
    </w:p>
    <w:p w14:paraId="7B2A3E37">
      <w:pPr>
        <w:spacing w:before="100" w:beforeAutospacing="1"/>
        <w:ind w:left="1985" w:hanging="284"/>
        <w:rPr>
          <w:ins w:id="74" w:author="CMCC-RAN4#116" w:date="2025-09-01T10:24:04Z"/>
          <w:sz w:val="27"/>
          <w:szCs w:val="27"/>
          <w:lang w:eastAsia="ko-KR"/>
        </w:rPr>
      </w:pPr>
      <w:ins w:id="75" w:author="CMCC-RAN4#116" w:date="2025-09-01T10:24:04Z">
        <w:r>
          <w:rPr>
            <w:lang w:eastAsia="ko-KR"/>
          </w:rPr>
          <w:t xml:space="preserve">-     the number of </w:t>
        </w:r>
      </w:ins>
      <w:ins w:id="76" w:author="CMCC-RAN4#116" w:date="2025-09-01T10:24:04Z">
        <w:r>
          <w:rPr>
            <w:rFonts w:hint="eastAsia"/>
            <w:lang w:val="en-US" w:eastAsia="zh-CN"/>
          </w:rPr>
          <w:t>BFD</w:t>
        </w:r>
      </w:ins>
      <w:ins w:id="77" w:author="CMCC-RAN4#116" w:date="2025-09-01T10:24:04Z">
        <w:r>
          <w:rPr>
            <w:rFonts w:eastAsia="MS Mincho"/>
          </w:rPr>
          <w:t>-RS</w:t>
        </w:r>
      </w:ins>
      <w:ins w:id="78" w:author="CMCC-RAN4#116" w:date="2025-09-01T10:24:04Z">
        <w:r>
          <w:rPr>
            <w:lang w:eastAsia="ko-KR"/>
          </w:rPr>
          <w:t xml:space="preserve"> resource occasions that are not overlapped with any measurement gap occasion nor any SMTC occasion nor CSI-RSs resource occasions of other serving cell within the window W</w:t>
        </w:r>
      </w:ins>
    </w:p>
    <w:p w14:paraId="76205D8B">
      <w:pPr>
        <w:spacing w:before="100" w:beforeAutospacing="1"/>
        <w:ind w:left="1418" w:hanging="284"/>
        <w:rPr>
          <w:ins w:id="79" w:author="CMCC-RAN4#116" w:date="2025-09-01T10:24:04Z"/>
          <w:rFonts w:eastAsia="MS Mincho"/>
        </w:rPr>
      </w:pPr>
      <w:ins w:id="80" w:author="CMCC-RAN4#116" w:date="2025-09-01T10:24:04Z">
        <w:r>
          <w:rPr>
            <w:lang w:eastAsia="ko-KR"/>
          </w:rPr>
          <w:t>-</w:t>
        </w:r>
      </w:ins>
      <w:ins w:id="81" w:author="CMCC-RAN4#116" w:date="2025-09-01T10:24:04Z">
        <w:r>
          <w:rPr>
            <w:lang w:eastAsia="ko-KR"/>
          </w:rPr>
          <w:tab/>
        </w:r>
      </w:ins>
      <w:ins w:id="82" w:author="CMCC-RAN4#116" w:date="2025-09-01T10:24:04Z">
        <w:r>
          <w:rPr>
            <w:lang w:eastAsia="ko-KR"/>
          </w:rPr>
          <w:t>otherwise,</w:t>
        </w:r>
      </w:ins>
    </w:p>
    <w:p w14:paraId="70CA2566">
      <w:pPr>
        <w:pStyle w:val="102"/>
        <w:rPr>
          <w:ins w:id="83" w:author="CMCC-RAN4#116" w:date="2025-09-01T10:24:04Z"/>
          <w:rFonts w:eastAsia="MS Mincho"/>
        </w:rPr>
      </w:pPr>
      <w:ins w:id="84" w:author="CMCC-RAN4#116" w:date="2025-09-01T10:24:04Z">
        <w:r>
          <w:rPr>
            <w:rFonts w:eastAsia="MS Mincho"/>
          </w:rPr>
          <w:t>-</w:t>
        </w:r>
      </w:ins>
      <w:ins w:id="85" w:author="CMCC-RAN4#116" w:date="2025-09-01T10:24:04Z">
        <w:r>
          <w:rPr>
            <w:rFonts w:eastAsia="MS Mincho"/>
          </w:rPr>
          <w:tab/>
        </w:r>
      </w:ins>
      <w:ins w:id="86" w:author="CMCC-RAN4#116" w:date="2025-09-01T10:24:04Z">
        <w:r>
          <w:rPr>
            <w:rFonts w:eastAsia="MS Mincho"/>
          </w:rPr>
          <w:t>If inter-band carrier aggregation within FR1 is configured</w:t>
        </w:r>
      </w:ins>
      <w:ins w:id="87" w:author="CMCC-RAN4#116" w:date="2025-09-01T10:24:04Z">
        <w:r>
          <w:rPr>
            <w:rFonts w:hint="eastAsia" w:eastAsia="宋体"/>
            <w:lang w:val="en-US" w:eastAsia="zh-CN"/>
          </w:rPr>
          <w:t>,</w:t>
        </w:r>
      </w:ins>
      <w:ins w:id="88" w:author="CMCC-RAN4#116" w:date="2025-09-01T10:24:04Z">
        <w:r>
          <w:rPr>
            <w:rFonts w:eastAsia="MS Mincho"/>
          </w:rPr>
          <w:t xml:space="preserve"> and </w:t>
        </w:r>
      </w:ins>
      <w:ins w:id="89" w:author="CMCC-RAN4#116" w:date="2025-09-01T10:24:04Z">
        <w:r>
          <w:rPr>
            <w:lang w:val="en-US" w:eastAsia="zh-CN"/>
          </w:rPr>
          <w:t>UE not capable of </w:t>
        </w:r>
      </w:ins>
      <w:ins w:id="90" w:author="CMCC-RAN4#116" w:date="2025-09-01T10:24:04Z">
        <w:r>
          <w:rPr>
            <w:i/>
            <w:iCs/>
            <w:lang w:val="en-US" w:eastAsia="zh-CN"/>
          </w:rPr>
          <w:t>antennaArrayType-r18</w:t>
        </w:r>
      </w:ins>
      <w:ins w:id="91" w:author="CMCC-RAN4#116" w:date="2025-09-01T10:24:04Z">
        <w:r>
          <w:rPr>
            <w:lang w:val="en-US" w:eastAsia="zh-CN"/>
          </w:rPr>
          <w:t> on the other serving carrier, or </w:t>
        </w:r>
      </w:ins>
      <w:ins w:id="92" w:author="CMCC-RAN4#116" w:date="2025-09-01T10:24:04Z">
        <w:r>
          <w:rPr>
            <w:rFonts w:hint="eastAsia"/>
            <w:lang w:eastAsia="ko-KR"/>
          </w:rPr>
          <w:t>UE support two simultaneous separate Rx beams</w:t>
        </w:r>
      </w:ins>
    </w:p>
    <w:p w14:paraId="7B935684">
      <w:pPr>
        <w:pStyle w:val="102"/>
        <w:ind w:left="1984" w:leftChars="0" w:hanging="283"/>
        <w:rPr>
          <w:ins w:id="93" w:author="CMCC-RAN4#116" w:date="2025-09-01T10:24:04Z"/>
        </w:rPr>
      </w:pPr>
      <w:ins w:id="94" w:author="CMCC-RAN4#116" w:date="2025-09-01T10:24:04Z">
        <w:r>
          <w:rPr/>
          <w:t>-    the number of BFD-RS resource occasions that are not overlapped with any measurement gap occasion nor any SMTC occasion nor CSI-RSs resource occasions for L3 measurements of the same serving cell within the window W,</w:t>
        </w:r>
      </w:ins>
    </w:p>
    <w:p w14:paraId="71754606">
      <w:pPr>
        <w:pStyle w:val="102"/>
        <w:rPr>
          <w:rFonts w:hint="eastAsia" w:eastAsia="MS Mincho"/>
        </w:rPr>
      </w:pPr>
      <w:ins w:id="95" w:author="CMCC-RAN4#116" w:date="2025-09-01T10:24:04Z">
        <w:r>
          <w:rPr>
            <w:rFonts w:eastAsia="MS Mincho"/>
          </w:rPr>
          <w:t>-</w:t>
        </w:r>
      </w:ins>
      <w:ins w:id="96" w:author="CMCC-RAN4#116" w:date="2025-09-01T10:24:04Z">
        <w:r>
          <w:rPr>
            <w:rFonts w:eastAsia="MS Mincho"/>
          </w:rPr>
          <w:tab/>
        </w:r>
      </w:ins>
      <w:ins w:id="97" w:author="CMCC-RAN4#116" w:date="2025-09-01T10:24:04Z">
        <w:r>
          <w:rPr>
            <w:rFonts w:eastAsia="MS Mincho"/>
          </w:rPr>
          <w:t>otherwise,</w:t>
        </w:r>
      </w:ins>
      <w:ins w:id="98" w:author="CMCC-RAN4#116" w:date="2025-09-01T10:24:04Z">
        <w:r>
          <w:rPr>
            <w:rFonts w:hint="eastAsia" w:eastAsia="MS Mincho"/>
          </w:rPr>
          <w:t xml:space="preserve"> </w:t>
        </w:r>
      </w:ins>
    </w:p>
    <w:p w14:paraId="3A050985">
      <w:pPr>
        <w:pStyle w:val="101"/>
        <w:ind w:left="1984" w:hanging="283"/>
        <w:rPr>
          <w:rFonts w:eastAsia="MS Mincho"/>
        </w:rPr>
        <w:pPrChange w:id="99" w:author="CMCC-RAN4#116" w:date="2025-09-01T10:24:40Z">
          <w:pPr>
            <w:pStyle w:val="101"/>
          </w:pPr>
        </w:pPrChange>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6318E335">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666C097D">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142F2B09">
      <w:r>
        <w:t>Longer evaluation period would be expected if the combination of BFD-RS resource, SMTC occasion and measurement gap configurations does not meet previous conditions.</w:t>
      </w:r>
    </w:p>
    <w:p w14:paraId="5D37D3EC">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F71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D594C94">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639C8AA8">
            <w:pPr>
              <w:pStyle w:val="74"/>
            </w:pPr>
            <w:r>
              <w:t>T</w:t>
            </w:r>
            <w:r>
              <w:rPr>
                <w:vertAlign w:val="subscript"/>
              </w:rPr>
              <w:t>Evaluate_BFD_SSB</w:t>
            </w:r>
            <w:r>
              <w:t xml:space="preserve"> (ms) </w:t>
            </w:r>
          </w:p>
        </w:tc>
      </w:tr>
      <w:tr w14:paraId="060C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8C49C78">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2CE48C76">
            <w:pPr>
              <w:pStyle w:val="75"/>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701D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4459FBE">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4ABEFA42">
            <w:pPr>
              <w:pStyle w:val="75"/>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151A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B166160">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1A3C11AC">
            <w:pPr>
              <w:pStyle w:val="75"/>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757AA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2D63E60">
            <w:pPr>
              <w:pStyle w:val="89"/>
              <w:rPr>
                <w:rFonts w:cs="v4.2.0"/>
              </w:rPr>
            </w:pPr>
            <w:r>
              <w:t xml:space="preserve">NOTE: </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072F1432">
      <w:pPr>
        <w:rPr>
          <w:lang w:eastAsia="zh-CN"/>
        </w:rPr>
      </w:pPr>
    </w:p>
    <w:p w14:paraId="2C9C8E71">
      <w:pPr>
        <w:pStyle w:val="5"/>
      </w:pPr>
      <w:r>
        <w:t>8.5D.2.3</w:t>
      </w:r>
      <w:r>
        <w:tab/>
      </w:r>
      <w:r>
        <w:t>Measurement restriction for SSB based beam failure detection</w:t>
      </w:r>
    </w:p>
    <w:p w14:paraId="4EBD2F2A">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12A05CFD">
      <w:r>
        <w:t xml:space="preserve">For FR1, when the SSB for BFD measurement is in the same OFDM symbol as CSI-RS for RLM, BFD, CBD or L1-RSRP measurement, </w:t>
      </w:r>
    </w:p>
    <w:p w14:paraId="326532A8">
      <w:pPr>
        <w:pStyle w:val="98"/>
      </w:pPr>
      <w:r>
        <w:t>-</w:t>
      </w:r>
      <w:r>
        <w:tab/>
      </w:r>
      <w:r>
        <w:t>If SSB and CSI-RS have same SCS, UE shall be able to measure the SSB for BFD measurement without any restriction;</w:t>
      </w:r>
    </w:p>
    <w:p w14:paraId="4856E53E">
      <w:pPr>
        <w:pStyle w:val="98"/>
      </w:pPr>
      <w:r>
        <w:t>-</w:t>
      </w:r>
      <w:r>
        <w:tab/>
      </w:r>
      <w:r>
        <w:t>If SSB and CSI-RS have different SCS,</w:t>
      </w:r>
    </w:p>
    <w:p w14:paraId="50B1DD2D">
      <w:pPr>
        <w:pStyle w:val="99"/>
      </w:pPr>
      <w:r>
        <w:t>-</w:t>
      </w:r>
      <w:r>
        <w:tab/>
      </w:r>
      <w:r>
        <w:t xml:space="preserve">If UE supports </w:t>
      </w:r>
      <w:r>
        <w:rPr>
          <w:i/>
        </w:rPr>
        <w:t>simultaneousRxDataSSB-DiffNumerology</w:t>
      </w:r>
      <w:r>
        <w:t>, UE shall be able to measure the SSB for BFD measurement without any restriction;</w:t>
      </w:r>
    </w:p>
    <w:p w14:paraId="42D6F890">
      <w:pPr>
        <w:pStyle w:val="99"/>
      </w:pPr>
      <w:r>
        <w:t>-</w:t>
      </w:r>
      <w:r>
        <w:tab/>
      </w:r>
      <w:r>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14:paraId="3920F5B9">
      <w:pPr>
        <w:pStyle w:val="4"/>
      </w:pPr>
      <w:r>
        <w:t>8.5D.3</w:t>
      </w:r>
      <w:r>
        <w:tab/>
      </w:r>
      <w:r>
        <w:t>Requirements for CSI-RS based beam failure detection</w:t>
      </w:r>
    </w:p>
    <w:p w14:paraId="5EDBDB5C">
      <w:pPr>
        <w:pStyle w:val="5"/>
      </w:pPr>
      <w:r>
        <w:rPr>
          <w:rFonts w:eastAsia="?? ??"/>
        </w:rPr>
        <w:t>8.5D.3.1</w:t>
      </w:r>
      <w:r>
        <w:rPr>
          <w:rFonts w:eastAsia="?? ??"/>
        </w:rPr>
        <w:tab/>
      </w:r>
      <w:r>
        <w:t>Introduction</w:t>
      </w:r>
    </w:p>
    <w:p w14:paraId="54A557C1">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for </w:t>
      </w:r>
      <w:r>
        <w:rPr>
          <w:rFonts w:cs="v5.0.0"/>
          <w:lang w:eastAsia="en-GB"/>
        </w:rPr>
        <w:t>beam failure detection</w:t>
      </w:r>
      <w:r>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rPr>
          <w:lang w:eastAsia="en-GB"/>
        </w:rPr>
        <w:t xml:space="preserve"> with the RS in the active TCI state of any CORESET configured in the UE active BWP.</w:t>
      </w:r>
    </w:p>
    <w:p w14:paraId="7B5D6680">
      <w:pPr>
        <w:pStyle w:val="78"/>
      </w:pPr>
      <w:r>
        <w:t>Table 8.5D.3.1-1: Void</w:t>
      </w:r>
    </w:p>
    <w:p w14:paraId="32ADFF64">
      <w:pPr>
        <w:pStyle w:val="5"/>
      </w:pPr>
      <w:r>
        <w:rPr>
          <w:rFonts w:eastAsia="?? ??"/>
        </w:rPr>
        <w:t>8.5D.3.2</w:t>
      </w:r>
      <w:r>
        <w:rPr>
          <w:rFonts w:eastAsia="?? ??"/>
        </w:rPr>
        <w:tab/>
      </w:r>
      <w:r>
        <w:t>Minimum requirement</w:t>
      </w:r>
    </w:p>
    <w:p w14:paraId="4DC5708B">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3E911305">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1F25E3FD">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660018A0">
      <w:pPr>
        <w:keepNext/>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6A215573">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14:paraId="610A1330">
      <w:pPr>
        <w:pStyle w:val="98"/>
      </w:pPr>
      <w:r>
        <w:t>-</w:t>
      </w:r>
      <w:r>
        <w:tab/>
      </w:r>
      <w:r>
        <w:t>P = 1 when in the monitored cell there are no measurement gaps overlapping with any occasion of the CSI-RS.</w:t>
      </w:r>
    </w:p>
    <w:p w14:paraId="48A853DE">
      <w:pPr>
        <w:rPr>
          <w:lang w:eastAsia="zh-CN"/>
        </w:rPr>
      </w:pPr>
      <w:r>
        <w:rPr>
          <w:rFonts w:hint="eastAsia"/>
          <w:lang w:eastAsia="zh-CN"/>
        </w:rPr>
        <w:t>For FR1 ATG UE with the antenna array,</w:t>
      </w:r>
    </w:p>
    <w:p w14:paraId="64956621">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6B8F845B">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7B2FC1C8">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28FB6F1A">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eastAsia="宋体"/>
        </w:rPr>
        <w:t>RLM-RS</w:t>
      </w:r>
      <w:r>
        <w:rPr>
          <w:rFonts w:hint="eastAsia" w:eastAsia="宋体"/>
          <w:lang w:eastAsia="zh-CN"/>
        </w:rPr>
        <w:t xml:space="preserve"> </w:t>
      </w:r>
      <w:r>
        <w:rPr>
          <w:rFonts w:hint="eastAsia" w:eastAsia="MS Mincho"/>
        </w:rPr>
        <w:t xml:space="preserve">resource occasion: </w:t>
      </w:r>
    </w:p>
    <w:p w14:paraId="7A96701A">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46FC3174">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5184392E">
      <w:pPr>
        <w:pStyle w:val="100"/>
        <w:rPr>
          <w:ins w:id="100" w:author="CMCC-RAN4#116" w:date="2025-09-01T10:26:08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5772C7D0">
      <w:pPr>
        <w:pStyle w:val="101"/>
        <w:rPr>
          <w:ins w:id="101" w:author="CMCC-RAN4#116" w:date="2025-09-01T10:26:08Z"/>
          <w:rFonts w:eastAsia="MS Mincho"/>
        </w:rPr>
      </w:pPr>
      <w:ins w:id="102" w:author="CMCC-RAN4#116" w:date="2025-09-01T10:26:08Z">
        <w:r>
          <w:rPr>
            <w:rFonts w:eastAsia="MS Mincho"/>
          </w:rPr>
          <w:t>-</w:t>
        </w:r>
      </w:ins>
      <w:ins w:id="103" w:author="CMCC-RAN4#116" w:date="2025-09-01T10:26:08Z">
        <w:r>
          <w:rPr>
            <w:rFonts w:eastAsia="MS Mincho"/>
          </w:rPr>
          <w:tab/>
        </w:r>
      </w:ins>
      <w:ins w:id="104" w:author="CMCC-RAN4#116" w:date="2025-09-01T10:26:08Z">
        <w:r>
          <w:rPr>
            <w:lang w:eastAsia="ko-KR"/>
          </w:rPr>
          <w:t>If the measured carrier is the SCC with </w:t>
        </w:r>
      </w:ins>
      <w:ins w:id="105" w:author="CMCC-RAN4#116" w:date="2025-09-01T10:26:08Z">
        <w:r>
          <w:rPr>
            <w:i/>
            <w:iCs/>
            <w:lang w:eastAsia="ko-KR"/>
          </w:rPr>
          <w:t>servingcellMO</w:t>
        </w:r>
      </w:ins>
      <w:ins w:id="106" w:author="CMCC-RAN4#116" w:date="2025-09-01T10:26:08Z">
        <w:r>
          <w:rPr>
            <w:lang w:eastAsia="ko-KR"/>
          </w:rPr>
          <w:t xml:space="preserve"> configured, and </w:t>
        </w:r>
      </w:ins>
      <w:ins w:id="107" w:author="CMCC-shiyuan" w:date="2025-09-30T16:13:22Z">
        <w:r>
          <w:rPr>
            <w:i/>
            <w:iCs/>
            <w:lang w:val="en-US" w:eastAsia="zh-CN"/>
          </w:rPr>
          <w:t>neigh</w:t>
        </w:r>
      </w:ins>
      <w:ins w:id="108" w:author="CMCC-shiyuan" w:date="2025-09-30T16:13:22Z">
        <w:r>
          <w:rPr>
            <w:rFonts w:hint="eastAsia"/>
            <w:i/>
            <w:iCs/>
            <w:lang w:val="en-US" w:eastAsia="zh-CN"/>
          </w:rPr>
          <w:t>S</w:t>
        </w:r>
      </w:ins>
      <w:ins w:id="109" w:author="CMCC-shiyuan" w:date="2025-09-30T16:13:22Z">
        <w:r>
          <w:rPr>
            <w:i/>
            <w:iCs/>
            <w:lang w:val="en-US" w:eastAsia="zh-CN"/>
          </w:rPr>
          <w:t>CellMeasSkipping</w:t>
        </w:r>
      </w:ins>
      <w:ins w:id="110" w:author="CMCC-RAN4#116" w:date="2025-09-01T10:26:08Z">
        <w:del w:id="111" w:author="CMCC-shiyuan" w:date="2025-09-30T16:13:22Z">
          <w:r>
            <w:rPr>
              <w:i/>
              <w:iCs/>
              <w:lang w:eastAsia="ko-KR"/>
            </w:rPr>
            <w:delText>skippingSCCneighborCellMeas</w:delText>
          </w:r>
        </w:del>
      </w:ins>
      <w:ins w:id="112" w:author="CMCC-RAN4#116" w:date="2025-09-01T10:26:08Z">
        <w:r>
          <w:rPr>
            <w:lang w:eastAsia="ko-KR"/>
          </w:rPr>
          <w:t xml:space="preserve"> is set to ‘enable’ by network</w:t>
        </w:r>
      </w:ins>
    </w:p>
    <w:p w14:paraId="0C7C0ED5">
      <w:pPr>
        <w:pStyle w:val="102"/>
        <w:rPr>
          <w:ins w:id="113" w:author="CMCC-RAN4#116" w:date="2025-09-01T10:26:08Z"/>
        </w:rPr>
      </w:pPr>
      <w:ins w:id="114" w:author="CMCC-RAN4#116" w:date="2025-09-01T10:26:08Z">
        <w:r>
          <w:rPr/>
          <w:t>-</w:t>
        </w:r>
      </w:ins>
      <w:ins w:id="115" w:author="CMCC-RAN4#116" w:date="2025-09-01T10:26:08Z">
        <w:r>
          <w:rPr/>
          <w:tab/>
        </w:r>
      </w:ins>
      <w:ins w:id="116" w:author="CMCC-RAN4#116" w:date="2025-09-01T10:26:08Z">
        <w:r>
          <w:rPr/>
          <w:t>If inter-band carrier aggregation within FR1 is configured, and UE not capable of </w:t>
        </w:r>
      </w:ins>
      <w:ins w:id="117" w:author="CMCC-RAN4#116" w:date="2025-09-01T10:26:08Z">
        <w:r>
          <w:rPr>
            <w:i/>
            <w:iCs/>
          </w:rPr>
          <w:t>antennaArrayType-r18</w:t>
        </w:r>
      </w:ins>
      <w:ins w:id="118" w:author="CMCC-RAN4#116" w:date="2025-09-01T10:26:08Z">
        <w:r>
          <w:rPr/>
          <w:t> on the other serving carrier, or </w:t>
        </w:r>
      </w:ins>
      <w:ins w:id="119" w:author="CMCC-RAN4#116" w:date="2025-09-01T10:26:08Z">
        <w:r>
          <w:rPr>
            <w:rFonts w:hint="eastAsia"/>
            <w:lang w:eastAsia="ko-KR"/>
          </w:rPr>
          <w:t>UE support two simultaneous separate Rx beams</w:t>
        </w:r>
      </w:ins>
    </w:p>
    <w:p w14:paraId="1AE0FA0F">
      <w:pPr>
        <w:spacing w:before="100" w:beforeAutospacing="1"/>
        <w:ind w:left="1985" w:hanging="284"/>
        <w:rPr>
          <w:ins w:id="120" w:author="CMCC-RAN4#116" w:date="2025-09-01T10:26:08Z"/>
          <w:sz w:val="27"/>
          <w:szCs w:val="27"/>
          <w:lang w:eastAsia="ko-KR"/>
        </w:rPr>
      </w:pPr>
      <w:ins w:id="121" w:author="CMCC-RAN4#116" w:date="2025-09-01T10:26:08Z">
        <w:r>
          <w:rPr>
            <w:lang w:eastAsia="ko-KR"/>
          </w:rPr>
          <w:t xml:space="preserve">-    the number of </w:t>
        </w:r>
      </w:ins>
      <w:ins w:id="122" w:author="CMCC-RAN4#116" w:date="2025-09-01T10:26:08Z">
        <w:r>
          <w:rPr>
            <w:rFonts w:hint="eastAsia" w:eastAsia="宋体"/>
            <w:lang w:val="en-US" w:eastAsia="zh-CN"/>
          </w:rPr>
          <w:t>BFD</w:t>
        </w:r>
      </w:ins>
      <w:ins w:id="123" w:author="CMCC-RAN4#116" w:date="2025-09-01T10:26:08Z">
        <w:r>
          <w:rPr>
            <w:rFonts w:eastAsia="MS Mincho"/>
          </w:rPr>
          <w:t>-RS</w:t>
        </w:r>
      </w:ins>
      <w:ins w:id="124" w:author="CMCC-RAN4#116" w:date="2025-09-01T10:26:08Z">
        <w:r>
          <w:rPr>
            <w:lang w:eastAsia="ko-KR"/>
          </w:rPr>
          <w:t xml:space="preserve"> resource occasions that are not overlapped with any measurement gap occasion within the window W</w:t>
        </w:r>
      </w:ins>
    </w:p>
    <w:p w14:paraId="76D49300">
      <w:pPr>
        <w:spacing w:before="100" w:beforeAutospacing="1"/>
        <w:ind w:left="1702" w:hanging="284"/>
        <w:rPr>
          <w:ins w:id="125" w:author="CMCC-RAN4#116" w:date="2025-09-01T10:26:08Z"/>
          <w:sz w:val="27"/>
          <w:szCs w:val="27"/>
          <w:lang w:eastAsia="ko-KR"/>
        </w:rPr>
      </w:pPr>
      <w:ins w:id="126" w:author="CMCC-RAN4#116" w:date="2025-09-01T10:26:08Z">
        <w:r>
          <w:rPr>
            <w:lang w:eastAsia="ko-KR"/>
          </w:rPr>
          <w:t>-</w:t>
        </w:r>
      </w:ins>
      <w:ins w:id="127" w:author="CMCC-RAN4#116" w:date="2025-09-01T10:26:08Z">
        <w:r>
          <w:rPr>
            <w:lang w:eastAsia="ko-KR"/>
          </w:rPr>
          <w:tab/>
        </w:r>
      </w:ins>
      <w:ins w:id="128" w:author="CMCC-RAN4#116" w:date="2025-09-01T10:26:08Z">
        <w:r>
          <w:rPr>
            <w:lang w:eastAsia="ko-KR"/>
          </w:rPr>
          <w:t>otherwise,</w:t>
        </w:r>
      </w:ins>
    </w:p>
    <w:p w14:paraId="12174B22">
      <w:pPr>
        <w:spacing w:before="100" w:beforeAutospacing="1"/>
        <w:ind w:left="1985" w:hanging="284"/>
        <w:rPr>
          <w:ins w:id="129" w:author="CMCC-RAN4#116" w:date="2025-09-01T10:26:08Z"/>
          <w:sz w:val="27"/>
          <w:szCs w:val="27"/>
          <w:lang w:eastAsia="ko-KR"/>
        </w:rPr>
      </w:pPr>
      <w:ins w:id="130" w:author="CMCC-RAN4#116" w:date="2025-09-01T10:26:08Z">
        <w:r>
          <w:rPr>
            <w:lang w:eastAsia="ko-KR"/>
          </w:rPr>
          <w:t xml:space="preserve">-     the number of </w:t>
        </w:r>
      </w:ins>
      <w:ins w:id="131" w:author="CMCC-RAN4#116" w:date="2025-09-01T10:26:08Z">
        <w:r>
          <w:rPr>
            <w:rFonts w:hint="eastAsia"/>
            <w:lang w:val="en-US" w:eastAsia="zh-CN"/>
          </w:rPr>
          <w:t>BFD</w:t>
        </w:r>
      </w:ins>
      <w:ins w:id="132" w:author="CMCC-RAN4#116" w:date="2025-09-01T10:26:08Z">
        <w:r>
          <w:rPr>
            <w:rFonts w:eastAsia="MS Mincho"/>
          </w:rPr>
          <w:t>-RS</w:t>
        </w:r>
      </w:ins>
      <w:ins w:id="133" w:author="CMCC-RAN4#116" w:date="2025-09-01T10:26:08Z">
        <w:r>
          <w:rPr>
            <w:lang w:eastAsia="ko-KR"/>
          </w:rPr>
          <w:t xml:space="preserve"> resource occasions that are not overlapped with any measurement gap occasion nor any SMTC occasion nor CSI-RSs resource occasions of other serving cell within the window W</w:t>
        </w:r>
      </w:ins>
    </w:p>
    <w:p w14:paraId="52B069F5">
      <w:pPr>
        <w:spacing w:before="100" w:beforeAutospacing="1"/>
        <w:ind w:left="1418" w:hanging="284"/>
        <w:rPr>
          <w:ins w:id="134" w:author="CMCC-RAN4#116" w:date="2025-09-01T10:26:08Z"/>
          <w:rFonts w:eastAsia="MS Mincho"/>
        </w:rPr>
      </w:pPr>
      <w:ins w:id="135" w:author="CMCC-RAN4#116" w:date="2025-09-01T10:26:08Z">
        <w:r>
          <w:rPr>
            <w:lang w:eastAsia="ko-KR"/>
          </w:rPr>
          <w:t>-</w:t>
        </w:r>
      </w:ins>
      <w:ins w:id="136" w:author="CMCC-RAN4#116" w:date="2025-09-01T10:26:08Z">
        <w:r>
          <w:rPr>
            <w:lang w:eastAsia="ko-KR"/>
          </w:rPr>
          <w:tab/>
        </w:r>
      </w:ins>
      <w:ins w:id="137" w:author="CMCC-RAN4#116" w:date="2025-09-01T10:26:08Z">
        <w:r>
          <w:rPr>
            <w:lang w:eastAsia="ko-KR"/>
          </w:rPr>
          <w:t>otherwise,</w:t>
        </w:r>
      </w:ins>
    </w:p>
    <w:p w14:paraId="3744DD80">
      <w:pPr>
        <w:pStyle w:val="102"/>
        <w:rPr>
          <w:ins w:id="138" w:author="CMCC-RAN4#116" w:date="2025-09-01T10:26:08Z"/>
          <w:rFonts w:eastAsia="MS Mincho"/>
        </w:rPr>
      </w:pPr>
      <w:ins w:id="139" w:author="CMCC-RAN4#116" w:date="2025-09-01T10:26:08Z">
        <w:r>
          <w:rPr>
            <w:rFonts w:eastAsia="MS Mincho"/>
          </w:rPr>
          <w:t>-</w:t>
        </w:r>
      </w:ins>
      <w:ins w:id="140" w:author="CMCC-RAN4#116" w:date="2025-09-01T10:26:08Z">
        <w:r>
          <w:rPr>
            <w:rFonts w:eastAsia="MS Mincho"/>
          </w:rPr>
          <w:tab/>
        </w:r>
      </w:ins>
      <w:ins w:id="141" w:author="CMCC-RAN4#116" w:date="2025-09-01T10:26:08Z">
        <w:r>
          <w:rPr>
            <w:rFonts w:eastAsia="MS Mincho"/>
          </w:rPr>
          <w:t>If inter-band carrier aggregation within FR1 is configured</w:t>
        </w:r>
      </w:ins>
      <w:ins w:id="142" w:author="CMCC-RAN4#116" w:date="2025-09-01T10:26:08Z">
        <w:r>
          <w:rPr>
            <w:rFonts w:hint="eastAsia" w:eastAsia="宋体"/>
            <w:lang w:val="en-US" w:eastAsia="zh-CN"/>
          </w:rPr>
          <w:t>,</w:t>
        </w:r>
      </w:ins>
      <w:ins w:id="143" w:author="CMCC-RAN4#116" w:date="2025-09-01T10:26:08Z">
        <w:r>
          <w:rPr>
            <w:rFonts w:eastAsia="MS Mincho"/>
          </w:rPr>
          <w:t xml:space="preserve"> and </w:t>
        </w:r>
      </w:ins>
      <w:ins w:id="144" w:author="CMCC-RAN4#116" w:date="2025-09-01T10:26:08Z">
        <w:r>
          <w:rPr>
            <w:lang w:val="en-US" w:eastAsia="zh-CN"/>
          </w:rPr>
          <w:t>UE not capable of </w:t>
        </w:r>
      </w:ins>
      <w:ins w:id="145" w:author="CMCC-RAN4#116" w:date="2025-09-01T10:26:08Z">
        <w:r>
          <w:rPr>
            <w:i/>
            <w:iCs/>
            <w:lang w:val="en-US" w:eastAsia="zh-CN"/>
          </w:rPr>
          <w:t>antennaArrayType-r18</w:t>
        </w:r>
      </w:ins>
      <w:ins w:id="146" w:author="CMCC-RAN4#116" w:date="2025-09-01T10:26:08Z">
        <w:r>
          <w:rPr>
            <w:lang w:val="en-US" w:eastAsia="zh-CN"/>
          </w:rPr>
          <w:t> on the other serving carrier, or </w:t>
        </w:r>
      </w:ins>
      <w:ins w:id="147" w:author="CMCC-RAN4#116" w:date="2025-09-01T10:26:08Z">
        <w:r>
          <w:rPr>
            <w:rFonts w:hint="eastAsia"/>
            <w:lang w:eastAsia="ko-KR"/>
          </w:rPr>
          <w:t>UE support two simultaneous separate Rx beams</w:t>
        </w:r>
      </w:ins>
    </w:p>
    <w:p w14:paraId="1B82061A">
      <w:pPr>
        <w:pStyle w:val="101"/>
        <w:ind w:left="2101" w:leftChars="909" w:hanging="283"/>
        <w:jc w:val="both"/>
        <w:rPr>
          <w:ins w:id="148" w:author="CMCC-RAN4#116" w:date="2025-09-01T10:26:08Z"/>
        </w:rPr>
      </w:pPr>
      <w:ins w:id="149" w:author="CMCC-RAN4#116" w:date="2025-09-01T10:26:08Z">
        <w:r>
          <w:rPr/>
          <w:t xml:space="preserve">-    the number of BFD-RS resource occasions that are not overlapped with any measurement gap occasion nor any SMTC occasion </w:t>
        </w:r>
      </w:ins>
      <w:ins w:id="150" w:author="CMCC-RAN4#116" w:date="2025-09-01T10:26:08Z">
        <w:r>
          <w:rPr>
            <w:rFonts w:eastAsia="MS Mincho"/>
          </w:rPr>
          <w:t>nor CSI-RSs resource occasions for L3 measurements</w:t>
        </w:r>
      </w:ins>
      <w:ins w:id="151" w:author="CMCC-RAN4#116" w:date="2025-09-01T10:26:08Z">
        <w:r>
          <w:rPr/>
          <w:t xml:space="preserve"> of the same serving cell within the window W,</w:t>
        </w:r>
      </w:ins>
    </w:p>
    <w:p w14:paraId="2067578A">
      <w:pPr>
        <w:pStyle w:val="102"/>
        <w:rPr>
          <w:rFonts w:hint="eastAsia" w:eastAsia="MS Mincho"/>
        </w:rPr>
      </w:pPr>
      <w:ins w:id="152" w:author="CMCC-RAN4#116" w:date="2025-09-01T10:26:08Z">
        <w:r>
          <w:rPr/>
          <w:t>-</w:t>
        </w:r>
      </w:ins>
      <w:ins w:id="153" w:author="CMCC-RAN4#116" w:date="2025-09-01T10:26:08Z">
        <w:r>
          <w:rPr/>
          <w:tab/>
        </w:r>
      </w:ins>
      <w:ins w:id="154" w:author="CMCC-RAN4#116" w:date="2025-09-01T10:26:08Z">
        <w:r>
          <w:rPr/>
          <w:t xml:space="preserve">otherwise, </w:t>
        </w:r>
      </w:ins>
    </w:p>
    <w:p w14:paraId="5F63C7AE">
      <w:pPr>
        <w:pStyle w:val="101"/>
        <w:ind w:left="1984" w:hanging="283"/>
        <w:rPr>
          <w:rFonts w:eastAsia="MS Mincho"/>
        </w:rPr>
        <w:pPrChange w:id="155" w:author="CMCC-RAN4#116" w:date="2025-09-01T10:26:39Z">
          <w:pPr>
            <w:pStyle w:val="101"/>
          </w:pPr>
        </w:pPrChange>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231D07CD">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1357FEAB">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09394022">
      <w:pPr>
        <w:rPr>
          <w:rFonts w:eastAsia="?? ??"/>
        </w:rPr>
      </w:pPr>
      <w:r>
        <w:t>Longer evaluation period would be expected if the combination of the BFD-RS resource, SMTC occasion and measurement gap configurations does not meet previous conditions.</w:t>
      </w:r>
    </w:p>
    <w:p w14:paraId="019D7080">
      <w:pPr>
        <w:rPr>
          <w:rFonts w:eastAsia="?? ??"/>
        </w:rPr>
      </w:pPr>
      <w:r>
        <w:rPr>
          <w:rFonts w:eastAsia="?? ??"/>
        </w:rPr>
        <w:t>The values of M</w:t>
      </w:r>
      <w:r>
        <w:rPr>
          <w:rFonts w:eastAsia="?? ??"/>
          <w:vertAlign w:val="subscript"/>
        </w:rPr>
        <w:t>BFD</w:t>
      </w:r>
      <w:r>
        <w:rPr>
          <w:rFonts w:eastAsia="?? ??"/>
        </w:rPr>
        <w:t xml:space="preserve"> used in table 8.5D.3.2-1 are defined as:</w:t>
      </w:r>
    </w:p>
    <w:p w14:paraId="39C8BD98">
      <w:pPr>
        <w:pStyle w:val="98"/>
        <w:rPr>
          <w:ins w:id="156" w:author="CMCC-RAN4#116" w:date="2025-09-01T10:27:28Z"/>
          <w:lang w:eastAsia="en-GB"/>
        </w:rPr>
      </w:pPr>
      <w:r>
        <w:rPr>
          <w:lang w:eastAsia="en-GB"/>
        </w:rPr>
        <w:t>-</w:t>
      </w:r>
      <w:r>
        <w:rPr>
          <w:lang w:eastAsia="en-GB"/>
        </w:rPr>
        <w:tab/>
      </w:r>
      <w:r>
        <w:rPr>
          <w:lang w:eastAsia="en-GB"/>
        </w:rPr>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0537CABC">
      <w:pPr>
        <w:pStyle w:val="98"/>
        <w:ind w:left="0" w:firstLine="0"/>
        <w:rPr>
          <w:ins w:id="157" w:author="CMCC-RAN4#116" w:date="2025-09-01T10:27:28Z"/>
        </w:rPr>
      </w:pPr>
      <w:ins w:id="158" w:author="CMCC-RAN4#116" w:date="2025-09-01T10:27:28Z">
        <w:r>
          <w:rPr/>
          <w:t>The values of P</w:t>
        </w:r>
      </w:ins>
      <w:ins w:id="159" w:author="CMCC-RAN4#116" w:date="2025-09-01T10:27:28Z">
        <w:r>
          <w:rPr>
            <w:vertAlign w:val="subscript"/>
          </w:rPr>
          <w:t>BFD</w:t>
        </w:r>
      </w:ins>
      <w:ins w:id="160" w:author="CMCC-RAN4#116" w:date="2025-09-01T10:27:28Z">
        <w:r>
          <w:rPr/>
          <w:t xml:space="preserve"> used in table 8.5D.3.2-1 is defined as</w:t>
        </w:r>
      </w:ins>
    </w:p>
    <w:p w14:paraId="5ADA148E">
      <w:pPr>
        <w:pStyle w:val="98"/>
        <w:rPr>
          <w:ins w:id="161" w:author="CMCC-RAN4#116" w:date="2025-09-01T10:27:28Z"/>
        </w:rPr>
      </w:pPr>
      <w:ins w:id="162" w:author="CMCC-RAN4#116" w:date="2025-09-01T10:27:28Z">
        <w:r>
          <w:rPr/>
          <w:tab/>
        </w:r>
      </w:ins>
      <w:ins w:id="163" w:author="CMCC-RAN4#116" w:date="2025-09-01T10:27:28Z">
        <w:r>
          <w:rPr/>
          <w:t xml:space="preserve">For each CSI-RS resource in the set </w:t>
        </w:r>
      </w:ins>
      <w:ins w:id="164" w:author="CMCC-RAN4#116" w:date="2025-09-01T10:27:28Z">
        <w:r>
          <w:rPr>
            <w:iCs/>
            <w:position w:val="-10"/>
            <w:lang w:eastAsia="zh-CN"/>
          </w:rPr>
          <w:drawing>
            <wp:inline distT="0" distB="0" distL="0" distR="0">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166" w:author="CMCC-RAN4#116" w:date="2025-09-01T10:27:28Z">
        <w:r>
          <w:rPr/>
          <w:t>configured for a SCell</w:t>
        </w:r>
      </w:ins>
    </w:p>
    <w:p w14:paraId="45820D9E">
      <w:pPr>
        <w:pStyle w:val="98"/>
        <w:rPr>
          <w:ins w:id="167" w:author="CMCC-RAN4#116" w:date="2025-09-01T10:27:28Z"/>
        </w:rPr>
      </w:pPr>
      <w:ins w:id="168" w:author="CMCC-RAN4#116" w:date="2025-09-01T10:27:28Z">
        <w:r>
          <w:rPr/>
          <w:t>-</w:t>
        </w:r>
      </w:ins>
      <w:ins w:id="169" w:author="CMCC-RAN4#116" w:date="2025-09-01T10:27:28Z">
        <w:r>
          <w:rPr/>
          <w:tab/>
        </w:r>
      </w:ins>
      <w:ins w:id="170" w:author="CMCC-RAN4#116" w:date="2025-09-01T10:27:28Z">
        <w:r>
          <w:rPr/>
          <w:t>P</w:t>
        </w:r>
      </w:ins>
      <w:ins w:id="171" w:author="CMCC-RAN4#116" w:date="2025-09-01T10:27:28Z">
        <w:r>
          <w:rPr>
            <w:vertAlign w:val="subscript"/>
          </w:rPr>
          <w:t>BFD</w:t>
        </w:r>
      </w:ins>
      <w:ins w:id="172" w:author="CMCC-RAN4#116" w:date="2025-09-01T10:27:28Z">
        <w:r>
          <w:rPr/>
          <w:t xml:space="preserve"> = Z</w:t>
        </w:r>
      </w:ins>
    </w:p>
    <w:p w14:paraId="4D62855C">
      <w:pPr>
        <w:pStyle w:val="100"/>
        <w:rPr>
          <w:ins w:id="173" w:author="CMCC-RAN4#116" w:date="2025-09-01T10:27:28Z"/>
        </w:rPr>
      </w:pPr>
      <w:ins w:id="174" w:author="CMCC-RAN4#116" w:date="2025-09-01T10:27:28Z">
        <w:r>
          <w:rPr/>
          <w:t>-</w:t>
        </w:r>
      </w:ins>
      <w:ins w:id="175" w:author="CMCC-RAN4#116" w:date="2025-09-01T10:27:28Z">
        <w:r>
          <w:rPr/>
          <w:tab/>
        </w:r>
      </w:ins>
      <w:ins w:id="176" w:author="CMCC-RAN4#116" w:date="2025-09-01T10:27:28Z">
        <w:r>
          <w:rPr/>
          <w:t>Where Z is the number of band(s) on which UE is performing beam failure detection only for SCell</w:t>
        </w:r>
      </w:ins>
    </w:p>
    <w:p w14:paraId="3A10916D">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A97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625B6F9">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5EA44E3">
            <w:pPr>
              <w:pStyle w:val="74"/>
            </w:pPr>
            <w:r>
              <w:t>T</w:t>
            </w:r>
            <w:r>
              <w:rPr>
                <w:vertAlign w:val="subscript"/>
              </w:rPr>
              <w:t>Evaluate_BFD_CSI-RS</w:t>
            </w:r>
            <w:r>
              <w:t xml:space="preserve"> (ms) </w:t>
            </w:r>
          </w:p>
        </w:tc>
      </w:tr>
      <w:tr w14:paraId="5BF9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DB465AB">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1E297A7A">
            <w:pPr>
              <w:pStyle w:val="75"/>
            </w:pPr>
            <w:r>
              <w:rPr>
                <w:rFonts w:cs="v4.2.0"/>
              </w:rPr>
              <w:t xml:space="preserve">Max(50, </w:t>
            </w: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P</w:t>
            </w:r>
            <w:ins w:id="177" w:author="CMCC-RAN4#116" w:date="2025-09-01T10:27:59Z">
              <w:r>
                <w:rPr>
                  <w:rFonts w:cs="v4.2.0"/>
                </w:rPr>
                <w:t xml:space="preserve"> </w:t>
              </w:r>
            </w:ins>
            <w:ins w:id="178" w:author="CMCC-RAN4#116" w:date="2025-09-01T10:27:59Z">
              <w:r>
                <w:rPr>
                  <w:rFonts w:cs="Arial"/>
                  <w:szCs w:val="18"/>
                </w:rPr>
                <w:sym w:font="Symbol" w:char="F0B4"/>
              </w:r>
            </w:ins>
            <w:ins w:id="179" w:author="CMCC-RAN4#116" w:date="2025-09-01T10:27:59Z">
              <w:r>
                <w:rPr>
                  <w:rFonts w:cs="v4.2.0"/>
                </w:rPr>
                <w:t xml:space="preserve"> P</w:t>
              </w:r>
            </w:ins>
            <w:ins w:id="180" w:author="CMCC-RAN4#116" w:date="2025-09-01T10:27:59Z">
              <w:r>
                <w:rPr>
                  <w:rFonts w:cs="v4.2.0"/>
                  <w:vertAlign w:val="subscript"/>
                </w:rPr>
                <w:t>BFD</w:t>
              </w:r>
            </w:ins>
            <w:r>
              <w:rPr>
                <w:rFonts w:hint="eastAsia" w:cs="v4.2.0"/>
                <w:lang w:eastAsia="zh-CN"/>
              </w:rPr>
              <w:t>)</w:t>
            </w:r>
            <w:r>
              <w:rPr>
                <w:rFonts w:cs="v4.2.0"/>
              </w:rPr>
              <w:t xml:space="preserve"> </w:t>
            </w:r>
            <w:r>
              <w:rPr>
                <w:rFonts w:ascii="Symbol" w:hAnsi="Symbol" w:eastAsia="Symbol" w:cs="Symbol"/>
                <w:szCs w:val="18"/>
              </w:rPr>
              <w:t></w:t>
            </w:r>
            <w:r>
              <w:rPr>
                <w:rFonts w:cs="v4.2.0"/>
              </w:rPr>
              <w:t xml:space="preserve"> T</w:t>
            </w:r>
            <w:r>
              <w:rPr>
                <w:rFonts w:cs="v4.2.0"/>
                <w:vertAlign w:val="subscript"/>
              </w:rPr>
              <w:t>CSI-RS</w:t>
            </w:r>
            <w:r>
              <w:rPr>
                <w:rFonts w:cs="v4.2.0"/>
              </w:rPr>
              <w:t>)</w:t>
            </w:r>
          </w:p>
        </w:tc>
      </w:tr>
      <w:tr w14:paraId="2084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627C047">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DC00778">
            <w:pPr>
              <w:pStyle w:val="75"/>
            </w:pPr>
            <w:r>
              <w:rPr>
                <w:rFonts w:cs="v4.2.0"/>
              </w:rPr>
              <w:t xml:space="preserve">Max(50, </w:t>
            </w:r>
            <w:r>
              <w:rPr>
                <w:rFonts w:hint="eastAsia" w:cs="v4.2.0"/>
                <w:lang w:eastAsia="zh-CN"/>
              </w:rPr>
              <w:t>Ceil(</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P</w:t>
            </w:r>
            <w:ins w:id="181" w:author="CMCC-RAN4#116" w:date="2025-09-01T10:28:01Z">
              <w:r>
                <w:rPr>
                  <w:rFonts w:cs="v4.2.0"/>
                </w:rPr>
                <w:t xml:space="preserve"> </w:t>
              </w:r>
            </w:ins>
            <w:ins w:id="182" w:author="CMCC-RAN4#116" w:date="2025-09-01T10:28:01Z">
              <w:r>
                <w:rPr>
                  <w:rFonts w:cs="Arial"/>
                  <w:szCs w:val="18"/>
                </w:rPr>
                <w:sym w:font="Symbol" w:char="F0B4"/>
              </w:r>
            </w:ins>
            <w:ins w:id="183" w:author="CMCC-RAN4#116" w:date="2025-09-01T10:28:01Z">
              <w:r>
                <w:rPr>
                  <w:rFonts w:cs="v4.2.0"/>
                </w:rPr>
                <w:t xml:space="preserve"> P</w:t>
              </w:r>
            </w:ins>
            <w:ins w:id="184" w:author="CMCC-RAN4#116" w:date="2025-09-01T10:28:01Z">
              <w:r>
                <w:rPr>
                  <w:rFonts w:cs="v4.2.0"/>
                  <w:vertAlign w:val="subscript"/>
                </w:rPr>
                <w:t>BFD</w:t>
              </w:r>
            </w:ins>
            <w:r>
              <w:rPr>
                <w:rFonts w:hint="eastAsia" w:cs="v4.2.0"/>
                <w:lang w:eastAsia="zh-CN"/>
              </w:rPr>
              <w:t>)</w:t>
            </w:r>
            <w:r>
              <w:rPr>
                <w:rFonts w:cs="v4.2.0"/>
              </w:rPr>
              <w:t xml:space="preserve"> </w:t>
            </w:r>
            <w:r>
              <w:rPr>
                <w:rFonts w:ascii="Symbol" w:hAnsi="Symbol" w:eastAsia="Symbol" w:cs="Symbol"/>
                <w:szCs w:val="18"/>
              </w:rPr>
              <w:t></w:t>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6759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24480DD">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E324FC4">
            <w:pPr>
              <w:pStyle w:val="75"/>
            </w:pP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P</w:t>
            </w:r>
            <w:ins w:id="185" w:author="CMCC-RAN4#116" w:date="2025-09-01T10:28:04Z">
              <w:r>
                <w:rPr>
                  <w:rFonts w:cs="v4.2.0"/>
                </w:rPr>
                <w:t xml:space="preserve"> </w:t>
              </w:r>
            </w:ins>
            <w:ins w:id="186" w:author="CMCC-RAN4#116" w:date="2025-09-01T10:28:04Z">
              <w:r>
                <w:rPr>
                  <w:rFonts w:cs="Arial"/>
                  <w:szCs w:val="18"/>
                </w:rPr>
                <w:sym w:font="Symbol" w:char="F0B4"/>
              </w:r>
            </w:ins>
            <w:ins w:id="187" w:author="CMCC-RAN4#116" w:date="2025-09-01T10:28:04Z">
              <w:r>
                <w:rPr>
                  <w:rFonts w:cs="v4.2.0"/>
                </w:rPr>
                <w:t xml:space="preserve"> P</w:t>
              </w:r>
            </w:ins>
            <w:ins w:id="188" w:author="CMCC-RAN4#116" w:date="2025-09-01T10:28:04Z">
              <w:r>
                <w:rPr>
                  <w:rFonts w:cs="v4.2.0"/>
                  <w:vertAlign w:val="subscript"/>
                </w:rPr>
                <w:t>BFD</w:t>
              </w:r>
            </w:ins>
            <w:r>
              <w:rPr>
                <w:rFonts w:hint="eastAsia" w:cs="v4.2.0"/>
              </w:rPr>
              <w:t>)</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14:paraId="18A79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1006CB5B">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7E3B62D">
      <w:pPr>
        <w:rPr>
          <w:lang w:eastAsia="zh-CN"/>
        </w:rPr>
      </w:pPr>
    </w:p>
    <w:p w14:paraId="403FEE19">
      <w:pPr>
        <w:pStyle w:val="5"/>
      </w:pPr>
      <w:r>
        <w:rPr>
          <w:rFonts w:eastAsia="?? ??"/>
        </w:rPr>
        <w:t>8.5D.3.3</w:t>
      </w:r>
      <w:r>
        <w:rPr>
          <w:rFonts w:eastAsia="?? ??"/>
        </w:rPr>
        <w:tab/>
      </w:r>
      <w:r>
        <w:t>Measurement restrictions for CSI-RS beam failure detection</w:t>
      </w:r>
    </w:p>
    <w:p w14:paraId="2A723F32">
      <w:r>
        <w:rPr>
          <w:lang w:eastAsia="zh-CN"/>
        </w:rPr>
        <w:t>The UE is required to be capable of measuring CSI-RS for BFD without measurement gaps. T</w:t>
      </w:r>
      <w:r>
        <w:t>he UE is required to perform the CSI-RS measurements with measurement restrictions as described in the following clauses.</w:t>
      </w:r>
    </w:p>
    <w:p w14:paraId="3DBFD3CA">
      <w:r>
        <w:t>For FR1, when the CSI-RS for BFD measurement is in the same OFDM symbol as SSB for RLM, BFD, CBD or L1-RSRP measurement, UE is not required to receive CSI-RS for BFD measurement in the PRBs that overlap with an SSB.</w:t>
      </w:r>
    </w:p>
    <w:p w14:paraId="3BFBA715">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10D383AA">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4CA470D2">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708C3C71">
      <w:pPr>
        <w:pStyle w:val="98"/>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14:paraId="290235B0">
      <w:r>
        <w:t>For FR1, when the CSI-RS for BFD measurement is in the same OFDM symbol as another CSI-RS for RLM, BFD, CBD or L1-RSRP measurement, UE shall be able to measure the CSI-RS for BFD measurement without any restriction.</w:t>
      </w:r>
    </w:p>
    <w:p w14:paraId="0180E7ED">
      <w:pPr>
        <w:pStyle w:val="4"/>
      </w:pPr>
      <w:r>
        <w:t>8.5D.4</w:t>
      </w:r>
      <w:r>
        <w:tab/>
      </w:r>
      <w:r>
        <w:t>Minimum requirement for L1 indication</w:t>
      </w:r>
    </w:p>
    <w:p w14:paraId="1C2A19F9">
      <w:pPr>
        <w:rPr>
          <w:rFonts w:cs="v4.2.0"/>
          <w:lang w:eastAsia="zh-CN"/>
        </w:rPr>
      </w:pPr>
      <w:r>
        <w:rPr>
          <w:rFonts w:hint="eastAsia"/>
          <w:lang w:eastAsia="zh-CN"/>
        </w:rPr>
        <w:t xml:space="preserve">The requirements in clause 8.5.4 shall apply only for </w:t>
      </w:r>
      <w:r>
        <w:rPr>
          <w:rFonts w:cs="v4.2.0"/>
          <w:lang w:eastAsia="zh-CN"/>
        </w:rPr>
        <w:t>UE in</w:t>
      </w:r>
      <w:r>
        <w:rPr>
          <w:rFonts w:hint="eastAsia" w:cs="v4.2.0"/>
          <w:lang w:eastAsia="zh-CN"/>
        </w:rPr>
        <w:t xml:space="preserve"> NR</w:t>
      </w:r>
      <w:r>
        <w:rPr>
          <w:rFonts w:cs="v4.2.0"/>
          <w:lang w:eastAsia="zh-CN"/>
        </w:rPr>
        <w:t xml:space="preserve"> SA operation mode.</w:t>
      </w:r>
    </w:p>
    <w:p w14:paraId="054C28F1">
      <w:pPr>
        <w:pStyle w:val="4"/>
      </w:pPr>
      <w:r>
        <w:t>8.5D.5</w:t>
      </w:r>
      <w:r>
        <w:tab/>
      </w:r>
      <w:r>
        <w:t>Requirements for SSB based candidate beam detection</w:t>
      </w:r>
    </w:p>
    <w:p w14:paraId="29E6FEC5">
      <w:pPr>
        <w:pStyle w:val="5"/>
      </w:pPr>
      <w:r>
        <w:rPr>
          <w:rFonts w:eastAsia="?? ??"/>
        </w:rPr>
        <w:t>8.5D.5.1</w:t>
      </w:r>
      <w:r>
        <w:rPr>
          <w:rFonts w:eastAsia="?? ??"/>
        </w:rPr>
        <w:tab/>
      </w:r>
      <w:r>
        <w:t>Introduction</w:t>
      </w:r>
    </w:p>
    <w:p w14:paraId="11D7E2FE">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SSBs configured for candidate </w:t>
      </w:r>
      <w:r>
        <w:rPr>
          <w:rFonts w:cs="v5.0.0"/>
          <w:lang w:eastAsia="en-GB"/>
        </w:rPr>
        <w:t>beam detection</w:t>
      </w:r>
      <w:r>
        <w:rPr>
          <w:lang w:eastAsia="en-GB"/>
        </w:rPr>
        <w:t xml:space="preserve"> are actually transmitted within UE active DL BWP during the entire evaluation period specified in clause 8.5D.5.2.</w:t>
      </w:r>
    </w:p>
    <w:p w14:paraId="7A22289B">
      <w:pPr>
        <w:pStyle w:val="5"/>
      </w:pPr>
      <w:r>
        <w:rPr>
          <w:rFonts w:eastAsia="?? ??"/>
        </w:rPr>
        <w:t>8.5D.5.2</w:t>
      </w:r>
      <w:r>
        <w:rPr>
          <w:rFonts w:eastAsia="?? ??"/>
        </w:rPr>
        <w:tab/>
      </w:r>
      <w:r>
        <w:t>Minimum requirement</w:t>
      </w:r>
    </w:p>
    <w:p w14:paraId="200DB6DF">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B.2.4.1 for a corresponding band</w:t>
      </w:r>
      <w:r>
        <w:rPr>
          <w:rFonts w:eastAsia="?? ??"/>
          <w:lang w:eastAsia="en-GB"/>
        </w:rPr>
        <w:t>.</w:t>
      </w:r>
    </w:p>
    <w:p w14:paraId="24D01BA1">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 ms.</w:t>
      </w:r>
    </w:p>
    <w:p w14:paraId="4F0AE802">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3A5B75C2">
      <w:pPr>
        <w:rPr>
          <w:rFonts w:eastAsia="?? ??"/>
        </w:rPr>
      </w:pPr>
      <w:r>
        <w:rPr>
          <w:rFonts w:eastAsia="?? ??"/>
        </w:rPr>
        <w:t>where,</w:t>
      </w:r>
    </w:p>
    <w:p w14:paraId="490CF163">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6CA7F4B9">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51C087FF">
      <w:pPr>
        <w:pStyle w:val="98"/>
      </w:pPr>
      <w:r>
        <w:t>-</w:t>
      </w:r>
      <w:r>
        <w:tab/>
      </w:r>
      <w:r>
        <w:t>P = 1 when in the monitored cell there are no measurement gaps overlapping with any occasion of the SSB.</w:t>
      </w:r>
    </w:p>
    <w:p w14:paraId="314FF6C6">
      <w:pPr>
        <w:rPr>
          <w:lang w:eastAsia="zh-CN"/>
        </w:rPr>
      </w:pPr>
      <w:r>
        <w:rPr>
          <w:rFonts w:hint="eastAsia"/>
          <w:lang w:eastAsia="zh-CN"/>
        </w:rPr>
        <w:t>For FR1 ATG UE with the antenna array,</w:t>
      </w:r>
    </w:p>
    <w:p w14:paraId="30E0BA92">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1083E8A0">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1997659F">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5D3EE732">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4110CC2D">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5957C82F">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293DE601">
      <w:pPr>
        <w:pStyle w:val="100"/>
        <w:rPr>
          <w:ins w:id="189" w:author="CMCC-RAN4#116" w:date="2025-09-01T10:28:33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w:t>
      </w:r>
    </w:p>
    <w:p w14:paraId="300119F8">
      <w:pPr>
        <w:pStyle w:val="101"/>
        <w:rPr>
          <w:ins w:id="190" w:author="CMCC-RAN4#116" w:date="2025-09-01T10:28:33Z"/>
        </w:rPr>
      </w:pPr>
      <w:ins w:id="191" w:author="CMCC-RAN4#116" w:date="2025-09-01T10:28:33Z">
        <w:r>
          <w:rPr/>
          <w:t>-</w:t>
        </w:r>
      </w:ins>
      <w:ins w:id="192" w:author="CMCC-RAN4#116" w:date="2025-09-01T10:28:33Z">
        <w:r>
          <w:rPr/>
          <w:tab/>
        </w:r>
      </w:ins>
      <w:ins w:id="193" w:author="CMCC-RAN4#116" w:date="2025-09-01T10:28:33Z">
        <w:r>
          <w:rPr/>
          <w:tab/>
        </w:r>
      </w:ins>
      <w:ins w:id="194" w:author="CMCC-RAN4#116" w:date="2025-09-01T10:28:33Z">
        <w:r>
          <w:rPr/>
          <w:t xml:space="preserve">If the measured carrier is the SCC with servingcellMO configured, and </w:t>
        </w:r>
      </w:ins>
      <w:ins w:id="195" w:author="CMCC-shiyuan" w:date="2025-09-30T16:13:37Z">
        <w:r>
          <w:rPr>
            <w:i/>
            <w:iCs/>
            <w:lang w:val="en-US" w:eastAsia="zh-CN"/>
          </w:rPr>
          <w:t>neigh</w:t>
        </w:r>
      </w:ins>
      <w:ins w:id="196" w:author="CMCC-shiyuan" w:date="2025-09-30T16:13:37Z">
        <w:r>
          <w:rPr>
            <w:rFonts w:hint="eastAsia"/>
            <w:i/>
            <w:iCs/>
            <w:lang w:val="en-US" w:eastAsia="zh-CN"/>
          </w:rPr>
          <w:t>S</w:t>
        </w:r>
      </w:ins>
      <w:ins w:id="197" w:author="CMCC-shiyuan" w:date="2025-09-30T16:13:37Z">
        <w:r>
          <w:rPr>
            <w:i/>
            <w:iCs/>
            <w:lang w:val="en-US" w:eastAsia="zh-CN"/>
          </w:rPr>
          <w:t>CellMeasSkipping</w:t>
        </w:r>
      </w:ins>
      <w:ins w:id="198" w:author="CMCC-RAN4#116" w:date="2025-09-01T10:28:33Z">
        <w:del w:id="199" w:author="CMCC-shiyuan" w:date="2025-09-30T16:13:37Z">
          <w:r>
            <w:rPr>
              <w:i/>
              <w:iCs/>
            </w:rPr>
            <w:delText>skippingSCCneighborCellMeas</w:delText>
          </w:r>
        </w:del>
      </w:ins>
      <w:ins w:id="200" w:author="CMCC-RAN4#116" w:date="2025-09-01T10:28:33Z">
        <w:r>
          <w:rPr/>
          <w:t xml:space="preserve"> is set to ‘enable’ by network</w:t>
        </w:r>
      </w:ins>
    </w:p>
    <w:p w14:paraId="7B0D3F65">
      <w:pPr>
        <w:spacing w:before="100" w:beforeAutospacing="1"/>
        <w:ind w:left="1702" w:hanging="284"/>
        <w:rPr>
          <w:ins w:id="201" w:author="CMCC-RAN4#116" w:date="2025-09-01T10:28:33Z"/>
          <w:sz w:val="27"/>
          <w:szCs w:val="27"/>
          <w:lang w:eastAsia="ko-KR"/>
        </w:rPr>
      </w:pPr>
      <w:ins w:id="202" w:author="CMCC-RAN4#116" w:date="2025-09-01T10:28:33Z">
        <w:r>
          <w:rPr>
            <w:lang w:eastAsia="ko-KR"/>
          </w:rPr>
          <w:t>-</w:t>
        </w:r>
      </w:ins>
      <w:ins w:id="203" w:author="CMCC-RAN4#116" w:date="2025-09-01T10:28:33Z">
        <w:r>
          <w:rPr>
            <w:lang w:eastAsia="ko-KR"/>
          </w:rPr>
          <w:tab/>
        </w:r>
      </w:ins>
      <w:ins w:id="204" w:author="CMCC-RAN4#116" w:date="2025-09-01T10:28:33Z">
        <w:r>
          <w:rPr>
            <w:lang w:eastAsia="ko-KR"/>
          </w:rPr>
          <w:t>If inter-band carrier aggregation within FR1 is configured, and UE not capable of </w:t>
        </w:r>
      </w:ins>
      <w:ins w:id="205" w:author="CMCC-RAN4#116" w:date="2025-09-01T10:28:33Z">
        <w:r>
          <w:rPr>
            <w:i/>
            <w:iCs/>
            <w:lang w:eastAsia="ko-KR"/>
          </w:rPr>
          <w:t>antennaArrayType-r18</w:t>
        </w:r>
      </w:ins>
      <w:ins w:id="206" w:author="CMCC-RAN4#116" w:date="2025-09-01T10:28:33Z">
        <w:r>
          <w:rPr>
            <w:lang w:eastAsia="ko-KR"/>
          </w:rPr>
          <w:t> on the other serving carrier, or </w:t>
        </w:r>
      </w:ins>
      <w:ins w:id="207" w:author="CMCC-RAN4#116" w:date="2025-09-01T10:28:33Z">
        <w:r>
          <w:rPr>
            <w:rFonts w:hint="eastAsia"/>
            <w:lang w:eastAsia="ko-KR"/>
          </w:rPr>
          <w:t>UE support two simultaneous separate Rx beams</w:t>
        </w:r>
      </w:ins>
    </w:p>
    <w:p w14:paraId="21CD9EAF">
      <w:pPr>
        <w:spacing w:before="100" w:beforeAutospacing="1"/>
        <w:ind w:left="1985" w:hanging="284"/>
        <w:rPr>
          <w:ins w:id="208" w:author="CMCC-RAN4#116" w:date="2025-09-01T10:28:33Z"/>
          <w:sz w:val="27"/>
          <w:szCs w:val="27"/>
          <w:lang w:eastAsia="ko-KR"/>
        </w:rPr>
      </w:pPr>
      <w:ins w:id="209" w:author="CMCC-RAN4#116" w:date="2025-09-01T10:28:33Z">
        <w:r>
          <w:rPr>
            <w:lang w:eastAsia="ko-KR"/>
          </w:rPr>
          <w:t xml:space="preserve">-    the number of </w:t>
        </w:r>
      </w:ins>
      <w:ins w:id="210" w:author="CMCC-RAN4#116" w:date="2025-09-01T10:28:33Z">
        <w:r>
          <w:rPr>
            <w:rFonts w:eastAsia="MS Mincho"/>
          </w:rPr>
          <w:t>CBD-RS</w:t>
        </w:r>
      </w:ins>
      <w:ins w:id="211" w:author="CMCC-RAN4#116" w:date="2025-09-01T10:28:33Z">
        <w:r>
          <w:rPr>
            <w:lang w:eastAsia="ko-KR"/>
          </w:rPr>
          <w:t xml:space="preserve"> resource occasions that are not overlapped with any measurement gap occasion within the window W</w:t>
        </w:r>
      </w:ins>
    </w:p>
    <w:p w14:paraId="14B121BE">
      <w:pPr>
        <w:spacing w:before="100" w:beforeAutospacing="1"/>
        <w:ind w:left="1702" w:hanging="284"/>
        <w:rPr>
          <w:ins w:id="212" w:author="CMCC-RAN4#116" w:date="2025-09-01T10:28:33Z"/>
          <w:sz w:val="27"/>
          <w:szCs w:val="27"/>
          <w:lang w:eastAsia="ko-KR"/>
        </w:rPr>
      </w:pPr>
      <w:ins w:id="213" w:author="CMCC-RAN4#116" w:date="2025-09-01T10:28:33Z">
        <w:r>
          <w:rPr>
            <w:lang w:eastAsia="ko-KR"/>
          </w:rPr>
          <w:t>-</w:t>
        </w:r>
      </w:ins>
      <w:ins w:id="214" w:author="CMCC-RAN4#116" w:date="2025-09-01T10:28:33Z">
        <w:r>
          <w:rPr>
            <w:lang w:eastAsia="ko-KR"/>
          </w:rPr>
          <w:tab/>
        </w:r>
      </w:ins>
      <w:ins w:id="215" w:author="CMCC-RAN4#116" w:date="2025-09-01T10:28:33Z">
        <w:r>
          <w:rPr>
            <w:lang w:eastAsia="ko-KR"/>
          </w:rPr>
          <w:t>otherwise,</w:t>
        </w:r>
      </w:ins>
    </w:p>
    <w:p w14:paraId="5A3D41CB">
      <w:pPr>
        <w:spacing w:before="100" w:beforeAutospacing="1"/>
        <w:ind w:left="1985" w:hanging="284"/>
        <w:rPr>
          <w:ins w:id="216" w:author="CMCC-RAN4#116" w:date="2025-09-01T10:28:33Z"/>
          <w:sz w:val="27"/>
          <w:szCs w:val="27"/>
          <w:lang w:eastAsia="ko-KR"/>
        </w:rPr>
      </w:pPr>
      <w:ins w:id="217" w:author="CMCC-RAN4#116" w:date="2025-09-01T10:28:33Z">
        <w:r>
          <w:rPr>
            <w:lang w:eastAsia="ko-KR"/>
          </w:rPr>
          <w:t xml:space="preserve">-    the number of </w:t>
        </w:r>
      </w:ins>
      <w:ins w:id="218" w:author="CMCC-RAN4#116" w:date="2025-09-01T10:28:33Z">
        <w:r>
          <w:rPr>
            <w:rFonts w:eastAsia="MS Mincho"/>
          </w:rPr>
          <w:t>CBD-RS</w:t>
        </w:r>
      </w:ins>
      <w:ins w:id="219" w:author="CMCC-RAN4#116" w:date="2025-09-01T10:28:33Z">
        <w:r>
          <w:rPr>
            <w:lang w:eastAsia="ko-KR"/>
          </w:rPr>
          <w:t xml:space="preserve"> resource occasions that are not overlapped with any measurement gap occasion nor any SMTC occasion nor CSI-RSs resource occasions of other serving cell within the window W</w:t>
        </w:r>
      </w:ins>
    </w:p>
    <w:p w14:paraId="7A2A2EFC">
      <w:pPr>
        <w:spacing w:before="100" w:beforeAutospacing="1"/>
        <w:ind w:left="1418" w:hanging="284"/>
        <w:rPr>
          <w:ins w:id="220" w:author="CMCC-RAN4#116" w:date="2025-09-01T10:28:33Z"/>
          <w:lang w:eastAsia="ko-KR"/>
        </w:rPr>
      </w:pPr>
      <w:ins w:id="221" w:author="CMCC-RAN4#116" w:date="2025-09-01T10:28:33Z">
        <w:r>
          <w:rPr>
            <w:lang w:eastAsia="ko-KR"/>
          </w:rPr>
          <w:t>-</w:t>
        </w:r>
      </w:ins>
      <w:ins w:id="222" w:author="CMCC-RAN4#116" w:date="2025-09-01T10:28:33Z">
        <w:r>
          <w:rPr>
            <w:lang w:eastAsia="ko-KR"/>
          </w:rPr>
          <w:tab/>
        </w:r>
      </w:ins>
      <w:ins w:id="223" w:author="CMCC-RAN4#116" w:date="2025-09-01T10:28:33Z">
        <w:r>
          <w:rPr>
            <w:lang w:eastAsia="ko-KR"/>
          </w:rPr>
          <w:t>otherwise,</w:t>
        </w:r>
      </w:ins>
    </w:p>
    <w:p w14:paraId="59C80B61">
      <w:pPr>
        <w:pStyle w:val="102"/>
        <w:rPr>
          <w:ins w:id="224" w:author="CMCC-RAN4#116" w:date="2025-09-01T10:28:33Z"/>
          <w:rFonts w:eastAsia="Malgun Gothic"/>
          <w:sz w:val="27"/>
          <w:szCs w:val="27"/>
          <w:lang w:val="en-US" w:eastAsia="ko-KR"/>
        </w:rPr>
      </w:pPr>
      <w:ins w:id="225" w:author="CMCC-RAN4#116" w:date="2025-09-01T10:28:33Z">
        <w:r>
          <w:rPr>
            <w:lang w:eastAsia="ko-KR"/>
          </w:rPr>
          <w:t>-</w:t>
        </w:r>
      </w:ins>
      <w:ins w:id="226" w:author="CMCC-RAN4#116" w:date="2025-09-01T10:28:33Z">
        <w:r>
          <w:rPr>
            <w:lang w:eastAsia="ko-KR"/>
          </w:rPr>
          <w:tab/>
        </w:r>
      </w:ins>
      <w:ins w:id="227" w:author="CMCC-RAN4#116" w:date="2025-09-01T10:28:33Z">
        <w:r>
          <w:rPr>
            <w:lang w:eastAsia="ko-KR"/>
          </w:rPr>
          <w:tab/>
        </w:r>
      </w:ins>
      <w:ins w:id="228" w:author="CMCC-RAN4#116" w:date="2025-09-01T10:28:33Z">
        <w:r>
          <w:rPr>
            <w:rFonts w:eastAsia="MS Mincho"/>
          </w:rPr>
          <w:t>If inter-band carrier aggregation within FR1 is configured</w:t>
        </w:r>
      </w:ins>
      <w:ins w:id="229" w:author="CMCC-RAN4#116" w:date="2025-09-01T10:28:33Z">
        <w:r>
          <w:rPr>
            <w:rFonts w:hint="eastAsia" w:eastAsia="宋体"/>
            <w:lang w:val="en-US" w:eastAsia="zh-CN"/>
          </w:rPr>
          <w:t>,</w:t>
        </w:r>
      </w:ins>
      <w:ins w:id="230" w:author="CMCC-RAN4#116" w:date="2025-09-01T10:28:33Z">
        <w:r>
          <w:rPr>
            <w:rFonts w:eastAsia="MS Mincho"/>
          </w:rPr>
          <w:t xml:space="preserve"> and </w:t>
        </w:r>
      </w:ins>
      <w:ins w:id="231" w:author="CMCC-RAN4#116" w:date="2025-09-01T10:28:33Z">
        <w:r>
          <w:rPr>
            <w:lang w:val="en-US" w:eastAsia="zh-CN"/>
          </w:rPr>
          <w:t>UE not capable of antennaArrayType-r18 on the other serving carrier, or </w:t>
        </w:r>
      </w:ins>
      <w:ins w:id="232" w:author="CMCC-RAN4#116" w:date="2025-09-01T10:28:33Z">
        <w:r>
          <w:rPr>
            <w:rFonts w:hint="eastAsia"/>
            <w:lang w:eastAsia="ko-KR"/>
          </w:rPr>
          <w:t>UE support two simultaneous separate Rx beams</w:t>
        </w:r>
      </w:ins>
    </w:p>
    <w:p w14:paraId="00D8D3E1">
      <w:pPr>
        <w:spacing w:before="100" w:beforeAutospacing="1"/>
        <w:ind w:left="1985" w:hanging="284"/>
        <w:rPr>
          <w:ins w:id="233" w:author="CMCC-RAN4#116" w:date="2025-09-01T10:28:33Z"/>
          <w:lang w:eastAsia="ko-KR"/>
        </w:rPr>
      </w:pPr>
      <w:ins w:id="234" w:author="CMCC-RAN4#116" w:date="2025-09-01T10:28:33Z">
        <w:r>
          <w:rPr>
            <w:lang w:eastAsia="ko-KR"/>
          </w:rPr>
          <w:t xml:space="preserve">-    the number of CBD-RS resource occasions that are not overlapped with any measurement gap occasion nor any SMTC occasion </w:t>
        </w:r>
      </w:ins>
      <w:ins w:id="235" w:author="CMCC-RAN4#116" w:date="2025-09-01T10:28:33Z">
        <w:r>
          <w:rPr>
            <w:rFonts w:eastAsia="MS Mincho"/>
          </w:rPr>
          <w:t>nor CSI-RSs resource occasions for L3 measurements</w:t>
        </w:r>
      </w:ins>
      <w:ins w:id="236" w:author="CMCC-RAN4#116" w:date="2025-09-01T10:28:33Z">
        <w:r>
          <w:rPr>
            <w:lang w:eastAsia="ko-KR"/>
          </w:rPr>
          <w:t xml:space="preserve"> of the same serving cell within the window W,</w:t>
        </w:r>
      </w:ins>
    </w:p>
    <w:p w14:paraId="4192570A">
      <w:pPr>
        <w:pStyle w:val="102"/>
        <w:rPr>
          <w:rFonts w:eastAsia="MS Mincho"/>
        </w:rPr>
      </w:pPr>
      <w:ins w:id="237" w:author="CMCC-RAN4#116" w:date="2025-09-01T10:28:33Z">
        <w:r>
          <w:rPr>
            <w:rFonts w:eastAsia="MS Mincho"/>
          </w:rPr>
          <w:t>-</w:t>
        </w:r>
      </w:ins>
      <w:ins w:id="238" w:author="CMCC-RAN4#116" w:date="2025-09-01T10:28:33Z">
        <w:r>
          <w:rPr>
            <w:rFonts w:eastAsia="MS Mincho"/>
          </w:rPr>
          <w:tab/>
        </w:r>
      </w:ins>
      <w:ins w:id="239" w:author="CMCC-RAN4#116" w:date="2025-09-01T10:28:33Z">
        <w:r>
          <w:rPr>
            <w:rFonts w:eastAsia="MS Mincho"/>
          </w:rPr>
          <w:t>otherwise,</w:t>
        </w:r>
      </w:ins>
      <w:r>
        <w:rPr>
          <w:rFonts w:hint="eastAsia" w:eastAsia="MS Mincho"/>
        </w:rPr>
        <w:t xml:space="preserve"> </w:t>
      </w:r>
    </w:p>
    <w:p w14:paraId="357C7708">
      <w:pPr>
        <w:pStyle w:val="101"/>
        <w:ind w:left="1984" w:hanging="283"/>
        <w:rPr>
          <w:rFonts w:eastAsia="MS Mincho"/>
        </w:rPr>
        <w:pPrChange w:id="240" w:author="CMCC-RAN4#116" w:date="2025-09-01T10:29:03Z">
          <w:pPr>
            <w:pStyle w:val="101"/>
          </w:pPr>
        </w:pPrChange>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2D46D7B2">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4C6F1D8B">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1FB39C47">
      <w:pPr>
        <w:rPr>
          <w:ins w:id="241" w:author="CMCC-RAN4#116" w:date="2025-09-01T10:29:22Z"/>
        </w:rPr>
      </w:pPr>
      <w:r>
        <w:t>Longer evaluation period would be expected if the combination of the CBD-RS resource, SMTC occasion and measurement gap configurations does not meet previous conditions.</w:t>
      </w:r>
    </w:p>
    <w:p w14:paraId="6BCC9655">
      <w:pPr>
        <w:rPr>
          <w:ins w:id="242" w:author="CMCC-RAN4#116" w:date="2025-09-01T10:29:22Z"/>
          <w:rFonts w:eastAsia="?? ??"/>
        </w:rPr>
      </w:pPr>
      <w:ins w:id="243" w:author="CMCC-RAN4#116" w:date="2025-09-01T10:29:22Z">
        <w:r>
          <w:rPr/>
          <w:t>T</w:t>
        </w:r>
      </w:ins>
      <w:ins w:id="244" w:author="CMCC-RAN4#116" w:date="2025-09-01T10:29:22Z">
        <w:r>
          <w:rPr>
            <w:rFonts w:eastAsia="?? ??"/>
          </w:rPr>
          <w:t>he values of P</w:t>
        </w:r>
      </w:ins>
      <w:ins w:id="245" w:author="CMCC-RAN4#116" w:date="2025-09-01T10:29:22Z">
        <w:r>
          <w:rPr>
            <w:rFonts w:eastAsia="?? ??"/>
            <w:vertAlign w:val="subscript"/>
          </w:rPr>
          <w:t>CBD</w:t>
        </w:r>
      </w:ins>
      <w:ins w:id="246" w:author="CMCC-RAN4#116" w:date="2025-09-01T10:29:22Z">
        <w:r>
          <w:rPr>
            <w:rFonts w:eastAsia="?? ??"/>
          </w:rPr>
          <w:t xml:space="preserve"> used in table 8.5D.5.2-1 is defined as</w:t>
        </w:r>
      </w:ins>
    </w:p>
    <w:p w14:paraId="7883A7B8">
      <w:pPr>
        <w:pStyle w:val="98"/>
        <w:rPr>
          <w:ins w:id="247" w:author="CMCC-RAN4#116" w:date="2025-09-01T10:29:22Z"/>
        </w:rPr>
      </w:pPr>
      <w:ins w:id="248" w:author="CMCC-RAN4#116" w:date="2025-09-01T10:29:22Z">
        <w:r>
          <w:rPr>
            <w:lang w:eastAsia="en-GB"/>
          </w:rPr>
          <w:tab/>
        </w:r>
      </w:ins>
      <w:ins w:id="249" w:author="CMCC-RAN4#116" w:date="2025-09-01T10:29:22Z">
        <w:r>
          <w:rPr>
            <w:lang w:eastAsia="en-GB"/>
          </w:rPr>
          <w:t xml:space="preserve">For each SSB resource in the set </w:t>
        </w:r>
      </w:ins>
      <m:oMath>
        <m:sSub>
          <m:sSubPr>
            <m:ctrlPr>
              <w:ins w:id="250" w:author="CMCC-RAN4#116" w:date="2025-09-01T10:29:22Z">
                <w:rPr>
                  <w:rFonts w:ascii="Cambria Math" w:hAnsi="Cambria Math" w:eastAsia="Times New Roman"/>
                  <w:i/>
                  <w:iCs/>
                  <w:lang w:eastAsia="en-GB"/>
                </w:rPr>
              </w:ins>
            </m:ctrlPr>
          </m:sSubPr>
          <m:e>
            <m:acc>
              <m:accPr>
                <m:chr m:val="̄"/>
                <m:ctrlPr>
                  <w:ins w:id="251" w:author="CMCC-RAN4#116" w:date="2025-09-01T10:29:22Z">
                    <w:rPr>
                      <w:rFonts w:ascii="Cambria Math" w:hAnsi="Cambria Math" w:eastAsia="Times New Roman"/>
                      <w:i/>
                      <w:iCs/>
                      <w:lang w:eastAsia="en-GB"/>
                    </w:rPr>
                  </w:ins>
                </m:ctrlPr>
              </m:accPr>
              <m:e>
                <w:ins w:id="252" w:author="CMCC-RAN4#116" w:date="2025-09-01T10:29:22Z">
                  <m:r>
                    <m:rPr/>
                    <w:rPr>
                      <w:rFonts w:ascii="Cambria Math"/>
                      <w:lang w:eastAsia="en-GB"/>
                    </w:rPr>
                    <m:t>q</m:t>
                  </m:r>
                </w:ins>
                <m:ctrlPr>
                  <w:ins w:id="253" w:author="CMCC-RAN4#116" w:date="2025-09-01T10:29:22Z">
                    <w:rPr>
                      <w:rFonts w:ascii="Cambria Math" w:hAnsi="Cambria Math" w:eastAsia="Times New Roman"/>
                      <w:i/>
                      <w:iCs/>
                      <w:lang w:eastAsia="en-GB"/>
                    </w:rPr>
                  </w:ins>
                </m:ctrlPr>
              </m:e>
            </m:acc>
            <m:ctrlPr>
              <w:ins w:id="254" w:author="CMCC-RAN4#116" w:date="2025-09-01T10:29:22Z">
                <w:rPr>
                  <w:rFonts w:ascii="Cambria Math" w:hAnsi="Cambria Math" w:eastAsia="Times New Roman"/>
                  <w:i/>
                  <w:iCs/>
                  <w:lang w:eastAsia="en-GB"/>
                </w:rPr>
              </w:ins>
            </m:ctrlPr>
          </m:e>
          <m:sub>
            <w:ins w:id="255" w:author="CMCC-RAN4#116" w:date="2025-09-01T10:29:22Z">
              <m:r>
                <m:rPr/>
                <w:rPr>
                  <w:rFonts w:ascii="Cambria Math"/>
                  <w:lang w:eastAsia="en-GB"/>
                </w:rPr>
                <m:t>1</m:t>
              </m:r>
            </w:ins>
            <m:ctrlPr>
              <w:ins w:id="256" w:author="CMCC-RAN4#116" w:date="2025-09-01T10:29:22Z">
                <w:rPr>
                  <w:rFonts w:ascii="Cambria Math" w:hAnsi="Cambria Math" w:eastAsia="Times New Roman"/>
                  <w:i/>
                  <w:iCs/>
                  <w:lang w:eastAsia="en-GB"/>
                </w:rPr>
              </w:ins>
            </m:ctrlPr>
          </m:sub>
        </m:sSub>
      </m:oMath>
      <w:ins w:id="257" w:author="CMCC-RAN4#116" w:date="2025-09-01T10:29:22Z">
        <w:r>
          <w:rPr>
            <w:lang w:eastAsia="en-GB"/>
          </w:rPr>
          <w:t xml:space="preserve"> configured for a SCell</w:t>
        </w:r>
      </w:ins>
    </w:p>
    <w:p w14:paraId="46116E01">
      <w:pPr>
        <w:pStyle w:val="99"/>
        <w:rPr>
          <w:ins w:id="258" w:author="CMCC-RAN4#116" w:date="2025-09-01T10:29:22Z"/>
        </w:rPr>
      </w:pPr>
      <w:ins w:id="259" w:author="CMCC-RAN4#116" w:date="2025-09-01T10:29:22Z">
        <w:r>
          <w:rPr/>
          <w:t>-</w:t>
        </w:r>
      </w:ins>
      <w:ins w:id="260" w:author="CMCC-RAN4#116" w:date="2025-09-01T10:29:22Z">
        <w:r>
          <w:rPr/>
          <w:tab/>
        </w:r>
      </w:ins>
      <w:ins w:id="261" w:author="CMCC-RAN4#116" w:date="2025-09-01T10:29:22Z">
        <w:r>
          <w:rPr/>
          <w:t>P</w:t>
        </w:r>
      </w:ins>
      <w:ins w:id="262" w:author="CMCC-RAN4#116" w:date="2025-09-01T10:29:22Z">
        <w:r>
          <w:rPr>
            <w:vertAlign w:val="subscript"/>
          </w:rPr>
          <w:t>CBD</w:t>
        </w:r>
      </w:ins>
      <w:ins w:id="263" w:author="CMCC-RAN4#116" w:date="2025-09-01T10:29:22Z">
        <w:r>
          <w:rPr/>
          <w:t xml:space="preserve"> = Z</w:t>
        </w:r>
      </w:ins>
    </w:p>
    <w:p w14:paraId="648FC88F">
      <w:pPr>
        <w:pStyle w:val="100"/>
        <w:rPr>
          <w:ins w:id="264" w:author="CMCC-RAN4#116" w:date="2025-09-01T10:29:22Z"/>
          <w:lang w:eastAsia="zh-CN"/>
        </w:rPr>
      </w:pPr>
      <w:ins w:id="265" w:author="CMCC-RAN4#116" w:date="2025-09-01T10:29:22Z">
        <w:r>
          <w:rPr/>
          <w:t>-</w:t>
        </w:r>
      </w:ins>
      <w:ins w:id="266" w:author="CMCC-RAN4#116" w:date="2025-09-01T10:29:22Z">
        <w:r>
          <w:rPr/>
          <w:tab/>
        </w:r>
      </w:ins>
      <w:ins w:id="267" w:author="CMCC-RAN4#116" w:date="2025-09-01T10:29:22Z">
        <w:r>
          <w:rPr/>
          <w:t xml:space="preserve">Where Z is the number of band(s) on which UE is performing candidate </w:t>
        </w:r>
      </w:ins>
      <w:ins w:id="268" w:author="CMCC-RAN4#116" w:date="2025-09-01T10:29:22Z">
        <w:r>
          <w:rPr>
            <w:rFonts w:cs="v5.0.0"/>
          </w:rPr>
          <w:t>beam detection</w:t>
        </w:r>
      </w:ins>
      <w:ins w:id="269" w:author="CMCC-RAN4#116" w:date="2025-09-01T10:29:22Z">
        <w:r>
          <w:rPr/>
          <w:t xml:space="preserve"> only for SCell</w:t>
        </w:r>
      </w:ins>
    </w:p>
    <w:p w14:paraId="4AF732D4">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0FD4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7FB6850A">
            <w:pPr>
              <w:pStyle w:val="74"/>
            </w:pPr>
            <w:r>
              <w:t>Configuration</w:t>
            </w:r>
          </w:p>
        </w:tc>
        <w:tc>
          <w:tcPr>
            <w:tcW w:w="4582" w:type="dxa"/>
            <w:shd w:val="clear" w:color="auto" w:fill="auto"/>
          </w:tcPr>
          <w:p w14:paraId="6A45C490">
            <w:pPr>
              <w:pStyle w:val="74"/>
            </w:pPr>
            <w:r>
              <w:t>T</w:t>
            </w:r>
            <w:r>
              <w:rPr>
                <w:vertAlign w:val="subscript"/>
              </w:rPr>
              <w:t>Evaluate_CBD_SSB</w:t>
            </w:r>
            <w:r>
              <w:t xml:space="preserve"> (ms) </w:t>
            </w:r>
          </w:p>
        </w:tc>
      </w:tr>
      <w:tr w14:paraId="7395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63CB3EA0">
            <w:pPr>
              <w:pStyle w:val="75"/>
            </w:pPr>
            <w:r>
              <w:t xml:space="preserve">non-DRX, DRX cycle </w:t>
            </w:r>
            <w:r>
              <w:rPr>
                <w:rFonts w:hint="eastAsia" w:cs="Arial"/>
              </w:rPr>
              <w:t>≤</w:t>
            </w:r>
            <w:r>
              <w:rPr>
                <w:rFonts w:cs="Arial"/>
              </w:rPr>
              <w:t xml:space="preserve"> </w:t>
            </w:r>
            <w:r>
              <w:t>320 ms</w:t>
            </w:r>
          </w:p>
        </w:tc>
        <w:tc>
          <w:tcPr>
            <w:tcW w:w="4582" w:type="dxa"/>
            <w:shd w:val="clear" w:color="auto" w:fill="auto"/>
          </w:tcPr>
          <w:p w14:paraId="3F3DD1F8">
            <w:pPr>
              <w:pStyle w:val="75"/>
            </w:pPr>
            <w:r>
              <w:rPr>
                <w:rFonts w:cs="v4.2.0"/>
              </w:rPr>
              <w:t xml:space="preserve">Max(25, </w:t>
            </w:r>
            <w:r>
              <w:t xml:space="preserve">Ceil(3 </w:t>
            </w:r>
            <w:r>
              <w:rPr>
                <w:rFonts w:cs="Arial"/>
                <w:szCs w:val="18"/>
              </w:rPr>
              <w:sym w:font="Symbol" w:char="F0B4"/>
            </w:r>
            <w:r>
              <w:rPr>
                <w:rFonts w:cs="Arial"/>
                <w:szCs w:val="18"/>
              </w:rPr>
              <w:t xml:space="preserve"> </w:t>
            </w:r>
            <w:r>
              <w:t>P</w:t>
            </w:r>
            <w:ins w:id="270" w:author="CMCC-RAN4#116" w:date="2025-09-01T10:29:58Z">
              <w:r>
                <w:rPr>
                  <w:rFonts w:cs="Arial"/>
                  <w:szCs w:val="18"/>
                </w:rPr>
                <w:t xml:space="preserve"> </w:t>
              </w:r>
            </w:ins>
            <w:ins w:id="271" w:author="CMCC-RAN4#116" w:date="2025-09-01T10:29:58Z">
              <w:r>
                <w:rPr>
                  <w:rFonts w:cs="Arial"/>
                  <w:szCs w:val="18"/>
                </w:rPr>
                <w:sym w:font="Symbol" w:char="F0B4"/>
              </w:r>
            </w:ins>
            <w:ins w:id="272" w:author="CMCC-RAN4#116" w:date="2025-09-01T10:29:58Z">
              <w:r>
                <w:rPr/>
                <w:t xml:space="preserve"> P</w:t>
              </w:r>
            </w:ins>
            <w:ins w:id="273" w:author="CMCC-RAN4#116" w:date="2025-09-01T10:29:58Z">
              <w:r>
                <w:rPr>
                  <w:vertAlign w:val="subscript"/>
                </w:rPr>
                <w:t>CBD</w:t>
              </w:r>
            </w:ins>
            <w:r>
              <w:t xml:space="preserve">) </w:t>
            </w:r>
            <w:r>
              <w:rPr>
                <w:rFonts w:cs="Arial"/>
                <w:szCs w:val="18"/>
              </w:rPr>
              <w:sym w:font="Symbol" w:char="F0B4"/>
            </w:r>
            <w:r>
              <w:t xml:space="preserve"> T</w:t>
            </w:r>
            <w:r>
              <w:rPr>
                <w:vertAlign w:val="subscript"/>
              </w:rPr>
              <w:t>SSB</w:t>
            </w:r>
            <w:r>
              <w:rPr>
                <w:rFonts w:cs="v4.2.0"/>
              </w:rPr>
              <w:t>)</w:t>
            </w:r>
          </w:p>
        </w:tc>
      </w:tr>
      <w:tr w14:paraId="010C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4414B328">
            <w:pPr>
              <w:pStyle w:val="75"/>
            </w:pPr>
            <w:r>
              <w:t>DRX cycle &gt; 320 ms</w:t>
            </w:r>
          </w:p>
        </w:tc>
        <w:tc>
          <w:tcPr>
            <w:tcW w:w="4582" w:type="dxa"/>
            <w:shd w:val="clear" w:color="auto" w:fill="auto"/>
          </w:tcPr>
          <w:p w14:paraId="15851368">
            <w:pPr>
              <w:pStyle w:val="75"/>
              <w:rPr>
                <w:vertAlign w:val="subscript"/>
              </w:rPr>
            </w:pPr>
            <w:r>
              <w:t xml:space="preserve">Ceil(3 </w:t>
            </w:r>
            <w:r>
              <w:rPr>
                <w:rFonts w:cs="Arial"/>
                <w:szCs w:val="18"/>
              </w:rPr>
              <w:sym w:font="Symbol" w:char="F0B4"/>
            </w:r>
            <w:r>
              <w:rPr>
                <w:rFonts w:cs="Arial"/>
                <w:szCs w:val="18"/>
              </w:rPr>
              <w:t xml:space="preserve"> </w:t>
            </w:r>
            <w:r>
              <w:t>P</w:t>
            </w:r>
            <w:ins w:id="274" w:author="CMCC-RAN4#116" w:date="2025-09-01T10:30:00Z">
              <w:r>
                <w:rPr>
                  <w:rFonts w:cs="Arial"/>
                  <w:szCs w:val="18"/>
                </w:rPr>
                <w:t xml:space="preserve"> </w:t>
              </w:r>
            </w:ins>
            <w:ins w:id="275" w:author="CMCC-RAN4#116" w:date="2025-09-01T10:30:00Z">
              <w:r>
                <w:rPr>
                  <w:rFonts w:cs="Arial"/>
                  <w:szCs w:val="18"/>
                </w:rPr>
                <w:sym w:font="Symbol" w:char="F0B4"/>
              </w:r>
            </w:ins>
            <w:ins w:id="276" w:author="CMCC-RAN4#116" w:date="2025-09-01T10:30:00Z">
              <w:r>
                <w:rPr/>
                <w:t xml:space="preserve"> P</w:t>
              </w:r>
            </w:ins>
            <w:ins w:id="277" w:author="CMCC-RAN4#116" w:date="2025-09-01T10:30:00Z">
              <w:r>
                <w:rPr>
                  <w:vertAlign w:val="subscript"/>
                </w:rPr>
                <w:t>CBD</w:t>
              </w:r>
            </w:ins>
            <w:r>
              <w:t xml:space="preserve">) </w:t>
            </w:r>
            <w:r>
              <w:rPr>
                <w:rFonts w:cs="Arial"/>
                <w:szCs w:val="18"/>
              </w:rPr>
              <w:sym w:font="Symbol" w:char="F0B4"/>
            </w:r>
            <w:r>
              <w:t xml:space="preserve"> T</w:t>
            </w:r>
            <w:r>
              <w:rPr>
                <w:vertAlign w:val="subscript"/>
              </w:rPr>
              <w:t>DRX</w:t>
            </w:r>
          </w:p>
        </w:tc>
      </w:tr>
      <w:tr w14:paraId="28FD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4B0FEC93">
            <w:pPr>
              <w:pStyle w:val="89"/>
              <w:rPr>
                <w:rFonts w:cs="v4.2.0"/>
              </w:rPr>
            </w:pPr>
            <w:r>
              <w:t>NOTE:</w:t>
            </w:r>
            <w:r>
              <w:rPr>
                <w:sz w:val="28"/>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594A5011">
      <w:pPr>
        <w:rPr>
          <w:rFonts w:eastAsia="?? ??"/>
        </w:rPr>
      </w:pPr>
    </w:p>
    <w:p w14:paraId="4C3FCCB5">
      <w:pPr>
        <w:pStyle w:val="5"/>
      </w:pPr>
      <w:r>
        <w:t>8.5D.5.3</w:t>
      </w:r>
      <w:r>
        <w:tab/>
      </w:r>
      <w:r>
        <w:t>Measurement restriction for SSB based candidate beam detection</w:t>
      </w:r>
    </w:p>
    <w:p w14:paraId="11C1695E">
      <w:r>
        <w:t xml:space="preserve">For FR1, when the SSB for CBD measurement is in the same OFDM symbol as CSI-RS for RLM, BFD, CBD or L1-RSRP measurement, </w:t>
      </w:r>
    </w:p>
    <w:p w14:paraId="1394DE56">
      <w:pPr>
        <w:pStyle w:val="98"/>
      </w:pPr>
      <w:r>
        <w:t>-</w:t>
      </w:r>
      <w:r>
        <w:tab/>
      </w:r>
      <w:r>
        <w:t>If SSB and CSI-RS have same SCS, UE shall be able to measure the SSB for CBD measurement without any restrictions;</w:t>
      </w:r>
    </w:p>
    <w:p w14:paraId="01F315CF">
      <w:pPr>
        <w:pStyle w:val="98"/>
      </w:pPr>
      <w:r>
        <w:t>-</w:t>
      </w:r>
      <w:r>
        <w:tab/>
      </w:r>
      <w:r>
        <w:t>If SSB and CSI-RS have different SCSs,</w:t>
      </w:r>
    </w:p>
    <w:p w14:paraId="3AF950CD">
      <w:pPr>
        <w:pStyle w:val="99"/>
      </w:pPr>
      <w:r>
        <w:t>-</w:t>
      </w:r>
      <w:r>
        <w:tab/>
      </w:r>
      <w:r>
        <w:t xml:space="preserve">If UE supports </w:t>
      </w:r>
      <w:r>
        <w:rPr>
          <w:i/>
        </w:rPr>
        <w:t>simultaneousRxDataSSB-DiffNumerology</w:t>
      </w:r>
      <w:r>
        <w:t>, UE shall be able to measure the SSB for CBD measurement without any restriction;</w:t>
      </w:r>
    </w:p>
    <w:p w14:paraId="0E8C386D">
      <w:pPr>
        <w:pStyle w:val="99"/>
      </w:pPr>
      <w:r>
        <w:t>-</w:t>
      </w:r>
      <w:r>
        <w:tab/>
      </w:r>
      <w:r>
        <w:t xml:space="preserve">If UE does not support </w:t>
      </w:r>
      <w:r>
        <w:rPr>
          <w:i/>
        </w:rPr>
        <w:t>simultaneousRxDataSSB-DiffNumerology</w:t>
      </w:r>
      <w:r>
        <w:t>, UE is required to measure one of but not both SSB for CBD measurement and CSI-RS. Longer measurement period for SSB based CBD measurement is expected, and no requirements are defined.</w:t>
      </w:r>
    </w:p>
    <w:p w14:paraId="5CEA98CB">
      <w:pPr>
        <w:pStyle w:val="4"/>
        <w:rPr>
          <w:lang w:eastAsia="ko-KR"/>
        </w:rPr>
      </w:pPr>
      <w:r>
        <w:t>8.5D.6</w:t>
      </w:r>
      <w:r>
        <w:tab/>
      </w:r>
      <w:r>
        <w:t>Requirements for CSI-RS based candidate beam detection</w:t>
      </w:r>
    </w:p>
    <w:p w14:paraId="503EC6FA">
      <w:pPr>
        <w:pStyle w:val="5"/>
      </w:pPr>
      <w:r>
        <w:rPr>
          <w:rFonts w:eastAsia="?? ??"/>
        </w:rPr>
        <w:t>8.5D.6.1</w:t>
      </w:r>
      <w:r>
        <w:rPr>
          <w:rFonts w:eastAsia="?? ??"/>
        </w:rPr>
        <w:tab/>
      </w:r>
      <w:r>
        <w:t>Introduction</w:t>
      </w:r>
    </w:p>
    <w:p w14:paraId="6F028ED2">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CSI-RS resources configured for candidate </w:t>
      </w:r>
      <w:r>
        <w:rPr>
          <w:rFonts w:cs="v5.0.0"/>
          <w:lang w:eastAsia="en-GB"/>
        </w:rPr>
        <w:t>beam detection</w:t>
      </w:r>
      <w:r>
        <w:rPr>
          <w:lang w:eastAsia="en-GB"/>
        </w:rPr>
        <w:t xml:space="preserve"> are actually transmitted within UE active DL BWP during the entire evaluation period specified in clause 8.5D.6.2.</w:t>
      </w:r>
    </w:p>
    <w:p w14:paraId="111ECEF2">
      <w:pPr>
        <w:pStyle w:val="5"/>
      </w:pPr>
      <w:r>
        <w:rPr>
          <w:rFonts w:eastAsia="?? ??"/>
        </w:rPr>
        <w:t>8.5D.6.2</w:t>
      </w:r>
      <w:r>
        <w:rPr>
          <w:rFonts w:eastAsia="?? ??"/>
        </w:rPr>
        <w:tab/>
      </w:r>
      <w:r>
        <w:t>Minimum requirement</w:t>
      </w:r>
    </w:p>
    <w:p w14:paraId="6F359E96">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B.2.4.2 for a corresponding band</w:t>
      </w:r>
      <w:r>
        <w:rPr>
          <w:rFonts w:eastAsia="?? ??"/>
          <w:lang w:eastAsia="en-GB"/>
        </w:rPr>
        <w:t>.</w:t>
      </w:r>
    </w:p>
    <w:p w14:paraId="255EFF5A">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 ms.</w:t>
      </w:r>
    </w:p>
    <w:p w14:paraId="079608CC">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600CA05B">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4F3009F5">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14:paraId="48E796ED">
      <w:pPr>
        <w:pStyle w:val="98"/>
      </w:pPr>
      <w:r>
        <w:t>-</w:t>
      </w:r>
      <w:r>
        <w:tab/>
      </w:r>
      <w:r>
        <w:t>P = 1 when in the monitored cell there are no measurement gaps overlapping with any occasion of the CSI-RS.</w:t>
      </w:r>
    </w:p>
    <w:p w14:paraId="0F6630B6">
      <w:pPr>
        <w:rPr>
          <w:lang w:eastAsia="zh-CN"/>
        </w:rPr>
      </w:pPr>
      <w:r>
        <w:rPr>
          <w:rFonts w:hint="eastAsia"/>
          <w:lang w:eastAsia="zh-CN"/>
        </w:rPr>
        <w:t>For FR1 ATG UE with the antenna array,</w:t>
      </w:r>
    </w:p>
    <w:p w14:paraId="56340FFA">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381D1F65">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5C534781">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49260BBD">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041E6750">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73415FFF">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0DFF1C3C">
      <w:pPr>
        <w:pStyle w:val="100"/>
        <w:rPr>
          <w:ins w:id="278" w:author="CMCC-RAN4#116" w:date="2025-09-01T10:30:25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1FBBF012">
      <w:pPr>
        <w:pStyle w:val="101"/>
        <w:rPr>
          <w:ins w:id="279" w:author="CMCC-RAN4#116" w:date="2025-09-01T10:30:25Z"/>
          <w:rFonts w:eastAsia="MS Mincho"/>
        </w:rPr>
      </w:pPr>
      <w:ins w:id="280" w:author="CMCC-RAN4#116" w:date="2025-09-01T10:30:25Z">
        <w:r>
          <w:rPr>
            <w:rFonts w:eastAsia="MS Mincho"/>
          </w:rPr>
          <w:t>-</w:t>
        </w:r>
      </w:ins>
      <w:ins w:id="281" w:author="CMCC-RAN4#116" w:date="2025-09-01T10:30:25Z">
        <w:r>
          <w:rPr>
            <w:rFonts w:eastAsia="MS Mincho"/>
          </w:rPr>
          <w:tab/>
        </w:r>
      </w:ins>
      <w:ins w:id="282" w:author="CMCC-RAN4#116" w:date="2025-09-01T10:30:25Z">
        <w:r>
          <w:rPr>
            <w:lang w:eastAsia="ko-KR"/>
          </w:rPr>
          <w:t>If the measured carrier is the SCC with </w:t>
        </w:r>
      </w:ins>
      <w:ins w:id="283" w:author="CMCC-RAN4#116" w:date="2025-09-01T10:30:25Z">
        <w:r>
          <w:rPr>
            <w:i/>
            <w:iCs/>
            <w:lang w:eastAsia="ko-KR"/>
          </w:rPr>
          <w:t>servingcellMO</w:t>
        </w:r>
      </w:ins>
      <w:ins w:id="284" w:author="CMCC-RAN4#116" w:date="2025-09-01T10:30:25Z">
        <w:r>
          <w:rPr>
            <w:lang w:eastAsia="ko-KR"/>
          </w:rPr>
          <w:t xml:space="preserve"> configured, and </w:t>
        </w:r>
      </w:ins>
      <w:ins w:id="285" w:author="CMCC-shiyuan" w:date="2025-09-30T16:13:49Z">
        <w:r>
          <w:rPr>
            <w:i/>
            <w:iCs/>
            <w:lang w:val="en-US" w:eastAsia="zh-CN"/>
          </w:rPr>
          <w:t>neigh</w:t>
        </w:r>
      </w:ins>
      <w:ins w:id="286" w:author="CMCC-shiyuan" w:date="2025-09-30T16:13:49Z">
        <w:r>
          <w:rPr>
            <w:rFonts w:hint="eastAsia"/>
            <w:i/>
            <w:iCs/>
            <w:lang w:val="en-US" w:eastAsia="zh-CN"/>
          </w:rPr>
          <w:t>S</w:t>
        </w:r>
      </w:ins>
      <w:ins w:id="287" w:author="CMCC-shiyuan" w:date="2025-09-30T16:13:49Z">
        <w:r>
          <w:rPr>
            <w:i/>
            <w:iCs/>
            <w:lang w:val="en-US" w:eastAsia="zh-CN"/>
          </w:rPr>
          <w:t>CellMeasSkipping</w:t>
        </w:r>
      </w:ins>
      <w:ins w:id="288" w:author="CMCC-RAN4#116" w:date="2025-09-01T10:30:25Z">
        <w:del w:id="289" w:author="CMCC-shiyuan" w:date="2025-09-30T16:13:49Z">
          <w:r>
            <w:rPr>
              <w:i/>
              <w:iCs/>
              <w:lang w:eastAsia="ko-KR"/>
            </w:rPr>
            <w:delText>skippingSCCneighborCellMeas</w:delText>
          </w:r>
        </w:del>
      </w:ins>
      <w:ins w:id="290" w:author="CMCC-RAN4#116" w:date="2025-09-01T10:30:25Z">
        <w:r>
          <w:rPr>
            <w:lang w:eastAsia="ko-KR"/>
          </w:rPr>
          <w:t xml:space="preserve"> is set to ‘enable’ by network</w:t>
        </w:r>
      </w:ins>
    </w:p>
    <w:p w14:paraId="796AAA78">
      <w:pPr>
        <w:spacing w:before="100" w:beforeAutospacing="1"/>
        <w:ind w:left="1702" w:hanging="284"/>
        <w:rPr>
          <w:ins w:id="291" w:author="CMCC-RAN4#116" w:date="2025-09-01T10:30:25Z"/>
          <w:sz w:val="27"/>
          <w:szCs w:val="27"/>
          <w:lang w:eastAsia="ko-KR"/>
        </w:rPr>
      </w:pPr>
      <w:ins w:id="292" w:author="CMCC-RAN4#116" w:date="2025-09-01T10:30:25Z">
        <w:r>
          <w:rPr>
            <w:lang w:eastAsia="ko-KR"/>
          </w:rPr>
          <w:t>-</w:t>
        </w:r>
      </w:ins>
      <w:ins w:id="293" w:author="CMCC-RAN4#116" w:date="2025-09-01T10:30:25Z">
        <w:r>
          <w:rPr>
            <w:lang w:eastAsia="ko-KR"/>
          </w:rPr>
          <w:tab/>
        </w:r>
      </w:ins>
      <w:ins w:id="294" w:author="CMCC-RAN4#116" w:date="2025-09-01T10:30:25Z">
        <w:r>
          <w:rPr>
            <w:lang w:eastAsia="ko-KR"/>
          </w:rPr>
          <w:t>If inter-band carrier aggregation within FR1 is configured, and UE not capable of </w:t>
        </w:r>
      </w:ins>
      <w:ins w:id="295" w:author="CMCC-RAN4#116" w:date="2025-09-01T10:30:25Z">
        <w:r>
          <w:rPr>
            <w:i/>
            <w:iCs/>
            <w:lang w:eastAsia="ko-KR"/>
          </w:rPr>
          <w:t>antennaArrayType-r18</w:t>
        </w:r>
      </w:ins>
      <w:ins w:id="296" w:author="CMCC-RAN4#116" w:date="2025-09-01T10:30:25Z">
        <w:r>
          <w:rPr>
            <w:lang w:eastAsia="ko-KR"/>
          </w:rPr>
          <w:t> on the other serving carrier, or </w:t>
        </w:r>
      </w:ins>
      <w:ins w:id="297" w:author="CMCC-RAN4#116" w:date="2025-09-01T10:30:25Z">
        <w:r>
          <w:rPr>
            <w:rFonts w:hint="eastAsia"/>
            <w:lang w:eastAsia="ko-KR"/>
          </w:rPr>
          <w:t>UE support two simultaneous separate Rx beams</w:t>
        </w:r>
      </w:ins>
    </w:p>
    <w:p w14:paraId="63D954DB">
      <w:pPr>
        <w:spacing w:before="100" w:beforeAutospacing="1"/>
        <w:ind w:left="1985" w:hanging="284"/>
        <w:rPr>
          <w:ins w:id="298" w:author="CMCC-RAN4#116" w:date="2025-09-01T10:30:25Z"/>
          <w:sz w:val="27"/>
          <w:szCs w:val="27"/>
          <w:lang w:eastAsia="ko-KR"/>
        </w:rPr>
      </w:pPr>
      <w:ins w:id="299" w:author="CMCC-RAN4#116" w:date="2025-09-01T10:30:25Z">
        <w:r>
          <w:rPr>
            <w:lang w:eastAsia="ko-KR"/>
          </w:rPr>
          <w:t xml:space="preserve">-    the number of </w:t>
        </w:r>
      </w:ins>
      <w:ins w:id="300" w:author="CMCC-RAN4#116" w:date="2025-09-01T10:30:25Z">
        <w:r>
          <w:rPr>
            <w:rFonts w:eastAsia="MS Mincho"/>
          </w:rPr>
          <w:t>CBD-RS</w:t>
        </w:r>
      </w:ins>
      <w:ins w:id="301" w:author="CMCC-RAN4#116" w:date="2025-09-01T10:30:25Z">
        <w:r>
          <w:rPr>
            <w:lang w:eastAsia="ko-KR"/>
          </w:rPr>
          <w:t xml:space="preserve"> resource occasions that are not overlapped with any measurement gap occasion within the window W</w:t>
        </w:r>
      </w:ins>
    </w:p>
    <w:p w14:paraId="7EF1CC5B">
      <w:pPr>
        <w:spacing w:before="100" w:beforeAutospacing="1"/>
        <w:ind w:left="1702" w:hanging="284"/>
        <w:rPr>
          <w:ins w:id="302" w:author="CMCC-RAN4#116" w:date="2025-09-01T10:30:25Z"/>
          <w:sz w:val="27"/>
          <w:szCs w:val="27"/>
          <w:lang w:eastAsia="ko-KR"/>
        </w:rPr>
      </w:pPr>
      <w:ins w:id="303" w:author="CMCC-RAN4#116" w:date="2025-09-01T10:30:25Z">
        <w:r>
          <w:rPr>
            <w:lang w:eastAsia="ko-KR"/>
          </w:rPr>
          <w:t>-</w:t>
        </w:r>
      </w:ins>
      <w:ins w:id="304" w:author="CMCC-RAN4#116" w:date="2025-09-01T10:30:25Z">
        <w:r>
          <w:rPr>
            <w:lang w:eastAsia="ko-KR"/>
          </w:rPr>
          <w:tab/>
        </w:r>
      </w:ins>
      <w:ins w:id="305" w:author="CMCC-RAN4#116" w:date="2025-09-01T10:30:25Z">
        <w:r>
          <w:rPr>
            <w:lang w:eastAsia="ko-KR"/>
          </w:rPr>
          <w:t>otherwise,</w:t>
        </w:r>
      </w:ins>
    </w:p>
    <w:p w14:paraId="674D2ADB">
      <w:pPr>
        <w:spacing w:before="100" w:beforeAutospacing="1"/>
        <w:ind w:left="1985" w:hanging="284"/>
        <w:rPr>
          <w:ins w:id="306" w:author="CMCC-RAN4#116" w:date="2025-09-01T10:30:25Z"/>
          <w:sz w:val="27"/>
          <w:szCs w:val="27"/>
          <w:lang w:eastAsia="ko-KR"/>
        </w:rPr>
      </w:pPr>
      <w:ins w:id="307" w:author="CMCC-RAN4#116" w:date="2025-09-01T10:30:25Z">
        <w:r>
          <w:rPr>
            <w:lang w:eastAsia="ko-KR"/>
          </w:rPr>
          <w:t xml:space="preserve">-    the number of </w:t>
        </w:r>
      </w:ins>
      <w:ins w:id="308" w:author="CMCC-RAN4#116" w:date="2025-09-01T10:30:25Z">
        <w:r>
          <w:rPr>
            <w:rFonts w:eastAsia="MS Mincho"/>
          </w:rPr>
          <w:t>CBD-RS</w:t>
        </w:r>
      </w:ins>
      <w:ins w:id="309" w:author="CMCC-RAN4#116" w:date="2025-09-01T10:30:25Z">
        <w:r>
          <w:rPr>
            <w:lang w:eastAsia="ko-KR"/>
          </w:rPr>
          <w:t xml:space="preserve"> resource occasions that are not overlapped with any measurement gap occasion nor any SMTC occasion nor CSI-RSs resource occasions of other serving cell within the window W</w:t>
        </w:r>
      </w:ins>
    </w:p>
    <w:p w14:paraId="08088B14">
      <w:pPr>
        <w:spacing w:before="100" w:beforeAutospacing="1"/>
        <w:ind w:left="1418" w:hanging="284"/>
        <w:rPr>
          <w:ins w:id="310" w:author="CMCC-RAN4#116" w:date="2025-09-01T10:30:25Z"/>
          <w:lang w:eastAsia="ko-KR"/>
        </w:rPr>
      </w:pPr>
      <w:ins w:id="311" w:author="CMCC-RAN4#116" w:date="2025-09-01T10:30:25Z">
        <w:r>
          <w:rPr>
            <w:lang w:eastAsia="ko-KR"/>
          </w:rPr>
          <w:t>-</w:t>
        </w:r>
      </w:ins>
      <w:ins w:id="312" w:author="CMCC-RAN4#116" w:date="2025-09-01T10:30:25Z">
        <w:r>
          <w:rPr>
            <w:lang w:eastAsia="ko-KR"/>
          </w:rPr>
          <w:tab/>
        </w:r>
      </w:ins>
      <w:ins w:id="313" w:author="CMCC-RAN4#116" w:date="2025-09-01T10:30:25Z">
        <w:r>
          <w:rPr>
            <w:lang w:eastAsia="ko-KR"/>
          </w:rPr>
          <w:t>otherwise,</w:t>
        </w:r>
      </w:ins>
    </w:p>
    <w:p w14:paraId="5779E344">
      <w:pPr>
        <w:pStyle w:val="102"/>
        <w:rPr>
          <w:ins w:id="314" w:author="CMCC-RAN4#116" w:date="2025-09-01T10:30:25Z"/>
          <w:rFonts w:eastAsia="MS Mincho"/>
        </w:rPr>
      </w:pPr>
      <w:ins w:id="315" w:author="CMCC-RAN4#116" w:date="2025-09-01T10:30:25Z">
        <w:r>
          <w:rPr>
            <w:rFonts w:eastAsia="MS Mincho"/>
          </w:rPr>
          <w:t>-</w:t>
        </w:r>
      </w:ins>
      <w:ins w:id="316" w:author="CMCC-RAN4#116" w:date="2025-09-01T10:30:25Z">
        <w:r>
          <w:rPr>
            <w:rFonts w:eastAsia="MS Mincho"/>
          </w:rPr>
          <w:tab/>
        </w:r>
      </w:ins>
      <w:ins w:id="317" w:author="CMCC-RAN4#116" w:date="2025-09-01T10:30:25Z">
        <w:r>
          <w:rPr>
            <w:rFonts w:eastAsia="MS Mincho"/>
          </w:rPr>
          <w:t>If inter-band carrier aggregation within FR1 is configured</w:t>
        </w:r>
      </w:ins>
      <w:ins w:id="318" w:author="CMCC-RAN4#116" w:date="2025-09-01T10:30:25Z">
        <w:r>
          <w:rPr>
            <w:rFonts w:hint="eastAsia" w:eastAsia="宋体"/>
            <w:lang w:val="en-US" w:eastAsia="zh-CN"/>
          </w:rPr>
          <w:t>,</w:t>
        </w:r>
      </w:ins>
      <w:ins w:id="319" w:author="CMCC-RAN4#116" w:date="2025-09-01T10:30:25Z">
        <w:r>
          <w:rPr>
            <w:rFonts w:eastAsia="MS Mincho"/>
          </w:rPr>
          <w:t xml:space="preserve"> and </w:t>
        </w:r>
      </w:ins>
      <w:ins w:id="320" w:author="CMCC-RAN4#116" w:date="2025-09-01T10:30:25Z">
        <w:r>
          <w:rPr>
            <w:lang w:val="en-US" w:eastAsia="zh-CN"/>
          </w:rPr>
          <w:t>UE not capable of </w:t>
        </w:r>
      </w:ins>
      <w:ins w:id="321" w:author="CMCC-RAN4#116" w:date="2025-09-01T10:30:25Z">
        <w:r>
          <w:rPr>
            <w:i/>
            <w:iCs/>
            <w:lang w:val="en-US" w:eastAsia="zh-CN"/>
          </w:rPr>
          <w:t>antennaArrayType-r18</w:t>
        </w:r>
      </w:ins>
      <w:ins w:id="322" w:author="CMCC-RAN4#116" w:date="2025-09-01T10:30:25Z">
        <w:r>
          <w:rPr>
            <w:lang w:val="en-US" w:eastAsia="zh-CN"/>
          </w:rPr>
          <w:t> on the other serving carrier, or</w:t>
        </w:r>
      </w:ins>
      <w:ins w:id="323" w:author="CMCC-RAN4#116" w:date="2025-09-01T10:30:25Z">
        <w:r>
          <w:rPr>
            <w:lang w:eastAsia="ko-KR"/>
          </w:rPr>
          <w:t xml:space="preserve"> </w:t>
        </w:r>
      </w:ins>
      <w:ins w:id="324" w:author="CMCC-RAN4#116" w:date="2025-09-01T10:30:25Z">
        <w:r>
          <w:rPr>
            <w:rFonts w:hint="eastAsia"/>
            <w:lang w:eastAsia="ko-KR"/>
          </w:rPr>
          <w:t>UE support two simultaneous separate Rx beams</w:t>
        </w:r>
      </w:ins>
    </w:p>
    <w:p w14:paraId="08EF42EC">
      <w:pPr>
        <w:pStyle w:val="101"/>
        <w:ind w:left="2101" w:leftChars="909" w:hanging="283"/>
        <w:jc w:val="both"/>
        <w:rPr>
          <w:ins w:id="325" w:author="CMCC-RAN4#116" w:date="2025-09-01T10:30:25Z"/>
        </w:rPr>
      </w:pPr>
      <w:ins w:id="326" w:author="CMCC-RAN4#116" w:date="2025-09-01T10:30:25Z">
        <w:r>
          <w:rPr/>
          <w:t xml:space="preserve">-   the number of CBD-RS resource occasions that are not overlapped with any measurement gap occasion nor any SMTC occasion </w:t>
        </w:r>
      </w:ins>
      <w:ins w:id="327" w:author="CMCC-RAN4#116" w:date="2025-09-01T10:30:25Z">
        <w:r>
          <w:rPr>
            <w:rFonts w:eastAsia="MS Mincho"/>
          </w:rPr>
          <w:t>nor CSI-RSs resource occasions for L3 measurements</w:t>
        </w:r>
      </w:ins>
      <w:ins w:id="328" w:author="CMCC-RAN4#116" w:date="2025-09-01T10:30:25Z">
        <w:r>
          <w:rPr/>
          <w:t xml:space="preserve"> of </w:t>
        </w:r>
      </w:ins>
      <w:ins w:id="329" w:author="CMCC-RAN4#116" w:date="2025-09-01T10:30:25Z">
        <w:r>
          <w:rPr>
            <w:rFonts w:hint="eastAsia"/>
            <w:lang w:eastAsia="zh-CN"/>
          </w:rPr>
          <w:t>the</w:t>
        </w:r>
      </w:ins>
      <w:ins w:id="330" w:author="CMCC-RAN4#116" w:date="2025-09-01T10:30:25Z">
        <w:r>
          <w:rPr/>
          <w:t xml:space="preserve"> same serving cell within the window W,</w:t>
        </w:r>
      </w:ins>
    </w:p>
    <w:p w14:paraId="0E77B258">
      <w:pPr>
        <w:pStyle w:val="102"/>
        <w:rPr>
          <w:rFonts w:hint="eastAsia" w:eastAsia="MS Mincho"/>
        </w:rPr>
      </w:pPr>
      <w:ins w:id="331" w:author="CMCC-RAN4#116" w:date="2025-09-01T10:30:25Z">
        <w:r>
          <w:rPr/>
          <w:t>-</w:t>
        </w:r>
      </w:ins>
      <w:ins w:id="332" w:author="CMCC-RAN4#116" w:date="2025-09-01T10:30:25Z">
        <w:r>
          <w:rPr/>
          <w:tab/>
        </w:r>
      </w:ins>
      <w:ins w:id="333" w:author="CMCC-RAN4#116" w:date="2025-09-01T10:30:25Z">
        <w:r>
          <w:rPr/>
          <w:t xml:space="preserve">otherwise, </w:t>
        </w:r>
      </w:ins>
    </w:p>
    <w:p w14:paraId="05983DC5">
      <w:pPr>
        <w:pStyle w:val="101"/>
        <w:ind w:left="1984" w:hanging="283"/>
        <w:rPr>
          <w:rFonts w:eastAsia="MS Mincho"/>
        </w:rPr>
        <w:pPrChange w:id="334" w:author="CMCC-RAN4#116" w:date="2025-09-01T10:30:44Z">
          <w:pPr>
            <w:pStyle w:val="101"/>
          </w:pPr>
        </w:pPrChange>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2F282099">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0629024F">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69334FF">
      <w:r>
        <w:t>Longer evaluation period would be expected if the combination of the CBD-RS resource, SMTC occasion and measurement gap configurations does not meet previous conditions.</w:t>
      </w:r>
    </w:p>
    <w:p w14:paraId="57CDFE62">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375BE024">
      <w:pPr>
        <w:rPr>
          <w:rFonts w:eastAsia="?? ??"/>
        </w:rPr>
      </w:pPr>
      <w:r>
        <w:rPr>
          <w:rFonts w:eastAsia="?? ??"/>
        </w:rPr>
        <w:t>The values of M</w:t>
      </w:r>
      <w:r>
        <w:rPr>
          <w:rFonts w:eastAsia="?? ??"/>
          <w:vertAlign w:val="subscript"/>
        </w:rPr>
        <w:t>CBD</w:t>
      </w:r>
      <w:r>
        <w:rPr>
          <w:rFonts w:eastAsia="?? ??"/>
        </w:rPr>
        <w:t xml:space="preserve"> used in table 8.5D.6.2-1 are defined as:</w:t>
      </w:r>
    </w:p>
    <w:p w14:paraId="0D6071A0">
      <w:pPr>
        <w:pStyle w:val="98"/>
        <w:rPr>
          <w:ins w:id="335" w:author="CMCC-RAN4#116" w:date="2025-09-01T10:31:02Z"/>
          <w:lang w:eastAsia="en-GB"/>
        </w:rPr>
      </w:pPr>
      <w:r>
        <w:rPr>
          <w:lang w:eastAsia="en-GB"/>
        </w:rPr>
        <w:t>-</w:t>
      </w:r>
      <w:r>
        <w:rPr>
          <w:lang w:eastAsia="en-GB"/>
        </w:rPr>
        <w:tab/>
      </w:r>
      <w:r>
        <w:rPr>
          <w:lang w:eastAsia="en-GB"/>
        </w:rPr>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1B0AB46D">
      <w:pPr>
        <w:rPr>
          <w:ins w:id="336" w:author="CMCC-RAN4#116" w:date="2025-09-01T10:31:03Z"/>
          <w:rFonts w:eastAsia="?? ??"/>
          <w:lang w:eastAsia="en-GB"/>
        </w:rPr>
      </w:pPr>
      <w:ins w:id="337" w:author="CMCC-RAN4#116" w:date="2025-09-01T10:31:03Z">
        <w:r>
          <w:rPr>
            <w:rFonts w:eastAsia="?? ??"/>
            <w:lang w:eastAsia="en-GB"/>
          </w:rPr>
          <w:t>The values of P</w:t>
        </w:r>
      </w:ins>
      <w:ins w:id="338" w:author="CMCC-RAN4#116" w:date="2025-09-01T10:31:03Z">
        <w:r>
          <w:rPr>
            <w:rFonts w:eastAsia="?? ??"/>
            <w:vertAlign w:val="subscript"/>
            <w:lang w:eastAsia="en-GB"/>
          </w:rPr>
          <w:t>CBD</w:t>
        </w:r>
      </w:ins>
      <w:ins w:id="339" w:author="CMCC-RAN4#116" w:date="2025-09-01T10:31:03Z">
        <w:r>
          <w:rPr>
            <w:rFonts w:eastAsia="?? ??"/>
            <w:lang w:eastAsia="en-GB"/>
          </w:rPr>
          <w:t xml:space="preserve"> used in table 8.5D.6.2-1 is defined as</w:t>
        </w:r>
      </w:ins>
    </w:p>
    <w:p w14:paraId="4BD9027A">
      <w:pPr>
        <w:pStyle w:val="99"/>
        <w:rPr>
          <w:ins w:id="340" w:author="CMCC-RAN4#116" w:date="2025-09-01T10:31:13Z"/>
          <w:lang w:eastAsia="en-GB"/>
        </w:rPr>
      </w:pPr>
      <w:ins w:id="341" w:author="CMCC-RAN4#116" w:date="2025-09-01T10:31:03Z">
        <w:r>
          <w:rPr>
            <w:lang w:eastAsia="en-GB"/>
          </w:rPr>
          <w:t xml:space="preserve">For each CSI-RS resource in the set </w:t>
        </w:r>
      </w:ins>
      <m:oMath>
        <m:sSub>
          <m:sSubPr>
            <m:ctrlPr>
              <w:ins w:id="342" w:author="CMCC-RAN4#116" w:date="2025-09-01T10:31:03Z">
                <w:rPr>
                  <w:rFonts w:ascii="Cambria Math" w:hAnsi="Cambria Math" w:eastAsia="Times New Roman"/>
                  <w:i/>
                  <w:iCs/>
                  <w:lang w:eastAsia="en-GB"/>
                </w:rPr>
              </w:ins>
            </m:ctrlPr>
          </m:sSubPr>
          <m:e>
            <m:acc>
              <m:accPr>
                <m:chr m:val="̄"/>
                <m:ctrlPr>
                  <w:ins w:id="343" w:author="CMCC-RAN4#116" w:date="2025-09-01T10:31:03Z">
                    <w:rPr>
                      <w:rFonts w:ascii="Cambria Math" w:hAnsi="Cambria Math" w:eastAsia="Times New Roman"/>
                      <w:i/>
                      <w:iCs/>
                      <w:lang w:eastAsia="en-GB"/>
                    </w:rPr>
                  </w:ins>
                </m:ctrlPr>
              </m:accPr>
              <m:e>
                <w:ins w:id="344" w:author="CMCC-RAN4#116" w:date="2025-09-01T10:31:03Z">
                  <m:r>
                    <m:rPr/>
                    <w:rPr>
                      <w:rFonts w:ascii="Cambria Math"/>
                      <w:lang w:eastAsia="en-GB"/>
                    </w:rPr>
                    <m:t>q</m:t>
                  </m:r>
                </w:ins>
                <m:ctrlPr>
                  <w:ins w:id="345" w:author="CMCC-RAN4#116" w:date="2025-09-01T10:31:03Z">
                    <w:rPr>
                      <w:rFonts w:ascii="Cambria Math" w:hAnsi="Cambria Math" w:eastAsia="Times New Roman"/>
                      <w:i/>
                      <w:iCs/>
                      <w:lang w:eastAsia="en-GB"/>
                    </w:rPr>
                  </w:ins>
                </m:ctrlPr>
              </m:e>
            </m:acc>
            <m:ctrlPr>
              <w:ins w:id="346" w:author="CMCC-RAN4#116" w:date="2025-09-01T10:31:03Z">
                <w:rPr>
                  <w:rFonts w:ascii="Cambria Math" w:hAnsi="Cambria Math" w:eastAsia="Times New Roman"/>
                  <w:i/>
                  <w:iCs/>
                  <w:lang w:eastAsia="en-GB"/>
                </w:rPr>
              </w:ins>
            </m:ctrlPr>
          </m:e>
          <m:sub>
            <w:ins w:id="347" w:author="CMCC-RAN4#116" w:date="2025-09-01T10:31:03Z">
              <m:r>
                <m:rPr/>
                <w:rPr>
                  <w:rFonts w:ascii="Cambria Math"/>
                  <w:lang w:eastAsia="en-GB"/>
                </w:rPr>
                <m:t>1</m:t>
              </m:r>
            </w:ins>
            <m:ctrlPr>
              <w:ins w:id="348" w:author="CMCC-RAN4#116" w:date="2025-09-01T10:31:03Z">
                <w:rPr>
                  <w:rFonts w:ascii="Cambria Math" w:hAnsi="Cambria Math" w:eastAsia="Times New Roman"/>
                  <w:i/>
                  <w:iCs/>
                  <w:lang w:eastAsia="en-GB"/>
                </w:rPr>
              </w:ins>
            </m:ctrlPr>
          </m:sub>
        </m:sSub>
      </m:oMath>
      <w:ins w:id="349" w:author="CMCC-RAN4#116" w:date="2025-09-01T10:31:03Z">
        <w:r>
          <w:rPr>
            <w:lang w:eastAsia="en-GB"/>
          </w:rPr>
          <w:t xml:space="preserve"> configured for a SCell</w:t>
        </w:r>
      </w:ins>
    </w:p>
    <w:p w14:paraId="55D0689F">
      <w:pPr>
        <w:pStyle w:val="99"/>
        <w:rPr>
          <w:ins w:id="350" w:author="CMCC-RAN4#116" w:date="2025-09-01T10:31:03Z"/>
        </w:rPr>
      </w:pPr>
      <w:ins w:id="351" w:author="CMCC-RAN4#116" w:date="2025-09-01T10:31:03Z">
        <w:r>
          <w:rPr/>
          <w:t>-</w:t>
        </w:r>
      </w:ins>
      <w:ins w:id="352" w:author="CMCC-RAN4#116" w:date="2025-09-01T10:31:03Z">
        <w:r>
          <w:rPr/>
          <w:tab/>
        </w:r>
      </w:ins>
      <w:ins w:id="353" w:author="CMCC-RAN4#116" w:date="2025-09-01T10:31:03Z">
        <w:r>
          <w:rPr/>
          <w:t>P</w:t>
        </w:r>
      </w:ins>
      <w:ins w:id="354" w:author="CMCC-RAN4#116" w:date="2025-09-01T10:31:03Z">
        <w:r>
          <w:rPr>
            <w:vertAlign w:val="subscript"/>
          </w:rPr>
          <w:t>CBD</w:t>
        </w:r>
      </w:ins>
      <w:ins w:id="355" w:author="CMCC-RAN4#116" w:date="2025-09-01T10:31:03Z">
        <w:r>
          <w:rPr/>
          <w:t xml:space="preserve"> = Z</w:t>
        </w:r>
      </w:ins>
    </w:p>
    <w:p w14:paraId="4D3083CF">
      <w:pPr>
        <w:pStyle w:val="100"/>
        <w:rPr>
          <w:ins w:id="356" w:author="CMCC-RAN4#116" w:date="2025-09-01T10:31:03Z"/>
        </w:rPr>
      </w:pPr>
      <w:ins w:id="357" w:author="CMCC-RAN4#116" w:date="2025-09-01T10:31:03Z">
        <w:r>
          <w:rPr/>
          <w:t>-</w:t>
        </w:r>
      </w:ins>
      <w:ins w:id="358" w:author="CMCC-RAN4#116" w:date="2025-09-01T10:31:03Z">
        <w:r>
          <w:rPr/>
          <w:tab/>
        </w:r>
      </w:ins>
      <w:ins w:id="359" w:author="CMCC-RAN4#116" w:date="2025-09-01T10:31:03Z">
        <w:r>
          <w:rPr/>
          <w:t xml:space="preserve">Where Z is the number of band(s) on which UE is performing candidate </w:t>
        </w:r>
      </w:ins>
      <w:ins w:id="360" w:author="CMCC-RAN4#116" w:date="2025-09-01T10:31:03Z">
        <w:r>
          <w:rPr>
            <w:rFonts w:cs="v5.0.0"/>
          </w:rPr>
          <w:t>beam detection</w:t>
        </w:r>
      </w:ins>
      <w:ins w:id="361" w:author="CMCC-RAN4#116" w:date="2025-09-01T10:31:03Z">
        <w:r>
          <w:rPr/>
          <w:t xml:space="preserve"> only for SCell</w:t>
        </w:r>
      </w:ins>
    </w:p>
    <w:p w14:paraId="4C72CACD">
      <w:pPr>
        <w:pStyle w:val="98"/>
        <w:rPr>
          <w:lang w:eastAsia="en-GB"/>
        </w:rPr>
      </w:pPr>
    </w:p>
    <w:p w14:paraId="1F86065F">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545C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C744B18">
            <w:pPr>
              <w:pStyle w:val="74"/>
            </w:pPr>
            <w:r>
              <w:t>Configuration</w:t>
            </w:r>
          </w:p>
        </w:tc>
        <w:tc>
          <w:tcPr>
            <w:tcW w:w="4582" w:type="dxa"/>
            <w:shd w:val="clear" w:color="auto" w:fill="auto"/>
          </w:tcPr>
          <w:p w14:paraId="4E6FA2AC">
            <w:pPr>
              <w:pStyle w:val="74"/>
            </w:pPr>
            <w:r>
              <w:t>T</w:t>
            </w:r>
            <w:r>
              <w:rPr>
                <w:vertAlign w:val="subscript"/>
              </w:rPr>
              <w:t>EvaluateC_CBD_CSI-RS</w:t>
            </w:r>
            <w:r>
              <w:t xml:space="preserve"> (ms) </w:t>
            </w:r>
          </w:p>
        </w:tc>
      </w:tr>
      <w:tr w14:paraId="22D9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7A71266">
            <w:pPr>
              <w:pStyle w:val="75"/>
            </w:pPr>
            <w:r>
              <w:t xml:space="preserve">non-DRX, DRX cycle </w:t>
            </w:r>
            <w:r>
              <w:rPr>
                <w:rFonts w:hint="eastAsia" w:cs="Arial"/>
              </w:rPr>
              <w:t>≤</w:t>
            </w:r>
            <w:r>
              <w:rPr>
                <w:rFonts w:cs="Arial"/>
              </w:rPr>
              <w:t xml:space="preserve"> </w:t>
            </w:r>
            <w:r>
              <w:t>320 ms</w:t>
            </w:r>
          </w:p>
        </w:tc>
        <w:tc>
          <w:tcPr>
            <w:tcW w:w="4582" w:type="dxa"/>
            <w:shd w:val="clear" w:color="auto" w:fill="auto"/>
          </w:tcPr>
          <w:p w14:paraId="142C467B">
            <w:pPr>
              <w:pStyle w:val="75"/>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ins w:id="362" w:author="CMCC-RAN4#116" w:date="2025-09-01T10:31:49Z">
              <w:r>
                <w:rPr>
                  <w:rFonts w:cs="Arial"/>
                  <w:szCs w:val="18"/>
                </w:rPr>
                <w:t xml:space="preserve"> </w:t>
              </w:r>
            </w:ins>
            <w:ins w:id="363" w:author="CMCC-RAN4#116" w:date="2025-09-01T10:31:49Z">
              <w:r>
                <w:rPr>
                  <w:rFonts w:cs="Arial"/>
                  <w:szCs w:val="18"/>
                </w:rPr>
                <w:sym w:font="Symbol" w:char="F0B4"/>
              </w:r>
            </w:ins>
            <w:ins w:id="364" w:author="CMCC-RAN4#116" w:date="2025-09-01T10:31:49Z">
              <w:r>
                <w:rPr/>
                <w:t xml:space="preserve"> P</w:t>
              </w:r>
            </w:ins>
            <w:ins w:id="365" w:author="CMCC-RAN4#116" w:date="2025-09-01T10:31:49Z">
              <w:r>
                <w:rPr>
                  <w:vertAlign w:val="subscript"/>
                </w:rPr>
                <w:t>CBD</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14:paraId="7562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3806676B">
            <w:pPr>
              <w:pStyle w:val="75"/>
            </w:pPr>
            <w:r>
              <w:t>DRX cycle &gt; 320 ms</w:t>
            </w:r>
          </w:p>
        </w:tc>
        <w:tc>
          <w:tcPr>
            <w:tcW w:w="4582" w:type="dxa"/>
            <w:shd w:val="clear" w:color="auto" w:fill="auto"/>
          </w:tcPr>
          <w:p w14:paraId="1428D388">
            <w:pPr>
              <w:pStyle w:val="75"/>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ins w:id="366" w:author="CMCC-RAN4#116" w:date="2025-09-01T10:31:53Z">
              <w:r>
                <w:rPr>
                  <w:rFonts w:cs="Arial"/>
                  <w:szCs w:val="18"/>
                </w:rPr>
                <w:t xml:space="preserve"> </w:t>
              </w:r>
            </w:ins>
            <w:ins w:id="367" w:author="CMCC-RAN4#116" w:date="2025-09-01T10:31:53Z">
              <w:r>
                <w:rPr>
                  <w:rFonts w:cs="Arial"/>
                  <w:szCs w:val="18"/>
                </w:rPr>
                <w:sym w:font="Symbol" w:char="F0B4"/>
              </w:r>
            </w:ins>
            <w:ins w:id="368" w:author="CMCC-RAN4#116" w:date="2025-09-01T10:31:53Z">
              <w:r>
                <w:rPr/>
                <w:t xml:space="preserve"> P</w:t>
              </w:r>
            </w:ins>
            <w:ins w:id="369" w:author="CMCC-RAN4#116" w:date="2025-09-01T10:31:53Z">
              <w:r>
                <w:rPr>
                  <w:vertAlign w:val="subscript"/>
                </w:rPr>
                <w:t>CBD</w:t>
              </w:r>
            </w:ins>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14:paraId="04B5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4997605F">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3B15F69D">
      <w:pPr>
        <w:rPr>
          <w:lang w:eastAsia="zh-CN"/>
        </w:rPr>
      </w:pPr>
    </w:p>
    <w:p w14:paraId="0C1E6E4C">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6C04F32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14:paraId="01E4C430">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40470EB9">
      <w:pPr>
        <w:pStyle w:val="5"/>
      </w:pPr>
      <w:r>
        <w:t>9.2</w:t>
      </w:r>
      <w:r>
        <w:rPr>
          <w:lang w:eastAsia="zh-CN"/>
        </w:rPr>
        <w:t>D</w:t>
      </w:r>
      <w:r>
        <w:t>.5.1</w:t>
      </w:r>
      <w:r>
        <w:tab/>
      </w:r>
      <w:r>
        <w:t>Intra</w:t>
      </w:r>
      <w:r>
        <w:rPr>
          <w:rFonts w:hint="eastAsia"/>
          <w:lang w:eastAsia="zh-CN"/>
        </w:rPr>
        <w:t>-</w:t>
      </w:r>
      <w:r>
        <w:t>frequency cell identification</w:t>
      </w:r>
    </w:p>
    <w:p w14:paraId="010CAC46">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5E39B479">
      <w:pPr>
        <w:pStyle w:val="85"/>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66CD64E4">
      <w:pPr>
        <w:pStyle w:val="85"/>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70A46973">
      <w:r>
        <w:t>Where:</w:t>
      </w:r>
    </w:p>
    <w:p w14:paraId="6E6E4CD2">
      <w:pPr>
        <w:pStyle w:val="98"/>
      </w:pPr>
      <w:r>
        <w:tab/>
      </w:r>
      <w:r>
        <w:t>T</w:t>
      </w:r>
      <w:r>
        <w:rPr>
          <w:vertAlign w:val="subscript"/>
        </w:rPr>
        <w:t>PSS/SSS_sync_intra</w:t>
      </w:r>
      <w:r>
        <w:t>: it is the time period used in PSS/SSS detection given in table 9.2</w:t>
      </w:r>
      <w:r>
        <w:rPr>
          <w:lang w:eastAsia="zh-CN"/>
        </w:rPr>
        <w:t>D</w:t>
      </w:r>
      <w:r>
        <w:t>.5.1-1</w:t>
      </w:r>
      <w:ins w:id="370" w:author="CMCC-RAN4#116" w:date="2025-08-29T17:49:26Z">
        <w:r>
          <w:rPr>
            <w:rFonts w:hint="eastAsia" w:eastAsia="宋体"/>
            <w:lang w:val="en-US" w:eastAsia="zh-CN"/>
          </w:rPr>
          <w:t xml:space="preserve"> or table </w:t>
        </w:r>
      </w:ins>
      <w:ins w:id="371" w:author="CMCC-RAN4#116" w:date="2025-08-29T17:49:26Z">
        <w:r>
          <w:rPr>
            <w:lang w:eastAsia="en-GB"/>
          </w:rPr>
          <w:t>9.2</w:t>
        </w:r>
      </w:ins>
      <w:ins w:id="372" w:author="CMCC-RAN4#116" w:date="2025-08-29T17:49:26Z">
        <w:r>
          <w:rPr>
            <w:rFonts w:hint="eastAsia" w:eastAsia="宋体"/>
            <w:lang w:val="en-US" w:eastAsia="zh-CN"/>
          </w:rPr>
          <w:t>D</w:t>
        </w:r>
      </w:ins>
      <w:ins w:id="373" w:author="CMCC-RAN4#116" w:date="2025-08-29T17:49:26Z">
        <w:r>
          <w:rPr>
            <w:lang w:eastAsia="en-GB"/>
          </w:rPr>
          <w:t>.5.1-</w:t>
        </w:r>
      </w:ins>
      <w:ins w:id="374" w:author="CMCC-RAN4#116" w:date="2025-08-29T17:49:26Z">
        <w:r>
          <w:rPr>
            <w:rFonts w:hint="eastAsia" w:eastAsia="宋体"/>
            <w:lang w:val="en-US" w:eastAsia="zh-CN"/>
          </w:rPr>
          <w:t>2</w:t>
        </w:r>
      </w:ins>
      <w:ins w:id="375" w:author="CMCC-RAN4#116" w:date="2025-08-29T17:49:26Z">
        <w:r>
          <w:rPr>
            <w:lang w:eastAsia="en-GB"/>
          </w:rPr>
          <w:t xml:space="preserve"> (</w:t>
        </w:r>
      </w:ins>
      <w:ins w:id="376" w:author="CMCC-RAN4#116" w:date="2025-08-29T17:49:26Z">
        <w:r>
          <w:rPr>
            <w:rFonts w:hint="eastAsia"/>
            <w:lang w:val="en-US" w:eastAsia="zh-CN"/>
          </w:rPr>
          <w:t xml:space="preserve">CC with </w:t>
        </w:r>
      </w:ins>
      <w:ins w:id="377" w:author="CMCC-RAN4#116" w:date="2025-08-29T17:49:26Z">
        <w:r>
          <w:rPr>
            <w:lang w:eastAsia="en-GB"/>
          </w:rPr>
          <w:t>deactivated SCell)</w:t>
        </w:r>
      </w:ins>
      <w:r>
        <w:t>.</w:t>
      </w:r>
    </w:p>
    <w:p w14:paraId="188611CC">
      <w:pPr>
        <w:pStyle w:val="98"/>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ins w:id="378" w:author="CMCC-RAN4#116" w:date="2025-08-29T17:49:48Z">
        <w:r>
          <w:rPr>
            <w:rFonts w:hint="eastAsia" w:eastAsia="宋体"/>
            <w:lang w:val="en-US" w:eastAsia="zh-CN"/>
          </w:rPr>
          <w:t xml:space="preserve"> or table </w:t>
        </w:r>
      </w:ins>
      <w:ins w:id="379" w:author="CMCC-RAN4#116" w:date="2025-08-29T17:49:48Z">
        <w:r>
          <w:rPr>
            <w:lang w:eastAsia="en-GB"/>
          </w:rPr>
          <w:t>9.2</w:t>
        </w:r>
      </w:ins>
      <w:ins w:id="380" w:author="CMCC-RAN4#116" w:date="2025-08-29T17:49:48Z">
        <w:r>
          <w:rPr>
            <w:rFonts w:hint="eastAsia" w:eastAsia="宋体"/>
            <w:lang w:val="en-US" w:eastAsia="zh-CN"/>
          </w:rPr>
          <w:t>D</w:t>
        </w:r>
      </w:ins>
      <w:ins w:id="381" w:author="CMCC-RAN4#116" w:date="2025-08-29T17:49:48Z">
        <w:r>
          <w:rPr>
            <w:lang w:eastAsia="en-GB"/>
          </w:rPr>
          <w:t>.5.1-</w:t>
        </w:r>
      </w:ins>
      <w:ins w:id="382" w:author="CMCC-RAN4#116" w:date="2025-08-29T17:49:48Z">
        <w:r>
          <w:rPr>
            <w:rFonts w:hint="eastAsia" w:eastAsia="宋体"/>
            <w:lang w:val="en-US" w:eastAsia="zh-CN"/>
          </w:rPr>
          <w:t>4</w:t>
        </w:r>
      </w:ins>
      <w:ins w:id="383" w:author="CMCC-RAN4#116" w:date="2025-08-29T17:49:48Z">
        <w:r>
          <w:rPr>
            <w:lang w:eastAsia="en-GB"/>
          </w:rPr>
          <w:t xml:space="preserve"> (</w:t>
        </w:r>
      </w:ins>
      <w:ins w:id="384" w:author="CMCC-RAN4#116" w:date="2025-08-29T17:49:48Z">
        <w:r>
          <w:rPr>
            <w:rFonts w:hint="eastAsia"/>
            <w:lang w:val="en-US" w:eastAsia="zh-CN"/>
          </w:rPr>
          <w:t xml:space="preserve">CC with </w:t>
        </w:r>
      </w:ins>
      <w:ins w:id="385" w:author="CMCC-RAN4#116" w:date="2025-08-29T17:49:48Z">
        <w:r>
          <w:rPr>
            <w:lang w:eastAsia="en-GB"/>
          </w:rPr>
          <w:t>deactivated SCell)</w:t>
        </w:r>
      </w:ins>
      <w:r>
        <w:t>.</w:t>
      </w:r>
    </w:p>
    <w:p w14:paraId="6A657C2C">
      <w:pPr>
        <w:pStyle w:val="98"/>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ins w:id="386" w:author="CMCC-RAN4#116" w:date="2025-08-29T17:49:58Z">
        <w:r>
          <w:rPr>
            <w:rFonts w:hint="eastAsia"/>
            <w:lang w:val="en-US" w:eastAsia="zh-CN"/>
          </w:rPr>
          <w:t xml:space="preserve"> or t</w:t>
        </w:r>
      </w:ins>
      <w:ins w:id="387" w:author="CMCC-RAN4#116" w:date="2025-08-29T17:49:58Z">
        <w:r>
          <w:rPr/>
          <w:t>able 9.2</w:t>
        </w:r>
      </w:ins>
      <w:ins w:id="388" w:author="CMCC-RAN4#116" w:date="2025-08-29T17:49:58Z">
        <w:r>
          <w:rPr>
            <w:rFonts w:hint="eastAsia" w:eastAsia="宋体"/>
            <w:lang w:val="en-US" w:eastAsia="zh-CN"/>
          </w:rPr>
          <w:t>D</w:t>
        </w:r>
      </w:ins>
      <w:ins w:id="389" w:author="CMCC-RAN4#116" w:date="2025-08-29T17:49:58Z">
        <w:r>
          <w:rPr/>
          <w:t>.5.2-</w:t>
        </w:r>
      </w:ins>
      <w:ins w:id="390" w:author="CMCC-RAN4#116" w:date="2025-08-29T17:49:58Z">
        <w:r>
          <w:rPr>
            <w:rFonts w:hint="eastAsia" w:eastAsia="宋体"/>
            <w:lang w:val="en-US" w:eastAsia="zh-CN"/>
          </w:rPr>
          <w:t>2 (</w:t>
        </w:r>
      </w:ins>
      <w:ins w:id="391" w:author="CMCC-RAN4#116" w:date="2025-08-29T17:49:58Z">
        <w:r>
          <w:rPr>
            <w:rFonts w:hint="eastAsia"/>
            <w:lang w:val="en-US" w:eastAsia="zh-CN"/>
          </w:rPr>
          <w:t xml:space="preserve">CC with </w:t>
        </w:r>
      </w:ins>
      <w:ins w:id="392" w:author="CMCC-RAN4#116" w:date="2025-08-29T17:49:58Z">
        <w:r>
          <w:rPr>
            <w:lang w:eastAsia="en-GB"/>
          </w:rPr>
          <w:t>deactivated SCell</w:t>
        </w:r>
      </w:ins>
      <w:ins w:id="393" w:author="CMCC-RAN4#116" w:date="2025-08-29T17:49:58Z">
        <w:r>
          <w:rPr>
            <w:rFonts w:hint="eastAsia" w:eastAsia="宋体"/>
            <w:lang w:val="en-US" w:eastAsia="zh-CN"/>
          </w:rPr>
          <w:t>)</w:t>
        </w:r>
      </w:ins>
      <w:r>
        <w:rPr>
          <w:lang w:eastAsia="en-GB"/>
        </w:rPr>
        <w:t>.</w:t>
      </w:r>
    </w:p>
    <w:p w14:paraId="5259A59C">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543334A7">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4B77C27C">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3421C1F2">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0E1A3284">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E109E03">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7E8AAB6F">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28DFB311">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28E562D4">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030D15B8">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76DA0DE2">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2994E11B">
      <w:pPr>
        <w:pStyle w:val="98"/>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77D0F622">
      <w:pPr>
        <w:rPr>
          <w:lang w:eastAsia="zh-CN"/>
        </w:rPr>
      </w:pPr>
      <w:r>
        <w:rPr>
          <w:lang w:eastAsia="zh-CN"/>
        </w:rPr>
        <w:t xml:space="preserve">For UE </w:t>
      </w:r>
      <w:r>
        <w:rPr>
          <w:rFonts w:hint="eastAsia"/>
          <w:lang w:val="en-US" w:eastAsia="zh-CN"/>
        </w:rPr>
        <w:t xml:space="preserve">capable of </w:t>
      </w:r>
      <w:r>
        <w:rPr>
          <w:i/>
          <w:iCs/>
        </w:rPr>
        <w:t>antennaArrayType-r18</w:t>
      </w:r>
      <w:ins w:id="394" w:author="CMCC-RAN4#116" w:date="2025-08-29T17:50:36Z">
        <w:r>
          <w:rPr>
            <w:rFonts w:hint="eastAsia" w:eastAsia="宋体"/>
            <w:i w:val="0"/>
            <w:iCs w:val="0"/>
            <w:lang w:val="en-US" w:eastAsia="zh-CN"/>
          </w:rPr>
          <w:t xml:space="preserve"> on the measured carrier</w:t>
        </w:r>
      </w:ins>
      <w:r>
        <w:rPr>
          <w:lang w:eastAsia="zh-CN"/>
        </w:rPr>
        <w:t>,</w:t>
      </w:r>
    </w:p>
    <w:p w14:paraId="267F7ECC">
      <w:pPr>
        <w:pStyle w:val="99"/>
        <w:rPr>
          <w:ins w:id="395" w:author="CMCC-RAN4#116" w:date="2025-08-29T17:50:48Z"/>
        </w:rPr>
      </w:pPr>
      <w:r>
        <w:t>K</w:t>
      </w:r>
      <w:r>
        <w:rPr>
          <w:vertAlign w:val="subscript"/>
        </w:rPr>
        <w:t>layer1_measurement</w:t>
      </w:r>
      <w:r>
        <w:t xml:space="preserve">=1, </w:t>
      </w:r>
    </w:p>
    <w:p w14:paraId="71C5D820">
      <w:pPr>
        <w:pStyle w:val="99"/>
        <w:ind w:left="800" w:leftChars="400" w:firstLine="0" w:firstLineChars="0"/>
        <w:rPr>
          <w:ins w:id="396" w:author="CMCC-RAN4#116" w:date="2025-08-29T17:50:50Z"/>
          <w:rFonts w:hint="eastAsia" w:eastAsia="宋体"/>
          <w:b w:val="0"/>
          <w:bCs w:val="0"/>
          <w:i w:val="0"/>
          <w:iCs w:val="0"/>
          <w:sz w:val="20"/>
          <w:szCs w:val="20"/>
          <w:lang w:val="en-US" w:eastAsia="zh-CN"/>
        </w:rPr>
      </w:pPr>
      <w:ins w:id="397" w:author="CMCC-RAN4#116" w:date="2025-08-29T17:50:50Z">
        <w:r>
          <w:rPr>
            <w:rFonts w:hint="eastAsia" w:eastAsia="宋体"/>
            <w:b w:val="0"/>
            <w:bCs w:val="0"/>
            <w:i w:val="0"/>
            <w:iCs w:val="0"/>
            <w:sz w:val="20"/>
            <w:szCs w:val="20"/>
            <w:lang w:val="en-US" w:eastAsia="zh-CN"/>
          </w:rPr>
          <w:t xml:space="preserve">If the measured carrier is the SCC with servingcellMO configured, and the network indication </w:t>
        </w:r>
      </w:ins>
      <w:ins w:id="398" w:author="CMCC-shiyuan" w:date="2025-09-30T16:14:10Z">
        <w:r>
          <w:rPr>
            <w:i/>
            <w:iCs/>
            <w:lang w:val="en-US" w:eastAsia="zh-CN"/>
          </w:rPr>
          <w:t>neigh</w:t>
        </w:r>
      </w:ins>
      <w:ins w:id="399" w:author="CMCC-shiyuan" w:date="2025-09-30T16:14:10Z">
        <w:r>
          <w:rPr>
            <w:rFonts w:hint="eastAsia"/>
            <w:i/>
            <w:iCs/>
            <w:lang w:val="en-US" w:eastAsia="zh-CN"/>
          </w:rPr>
          <w:t>S</w:t>
        </w:r>
      </w:ins>
      <w:ins w:id="400" w:author="CMCC-shiyuan" w:date="2025-09-30T16:14:10Z">
        <w:r>
          <w:rPr>
            <w:i/>
            <w:iCs/>
            <w:lang w:val="en-US" w:eastAsia="zh-CN"/>
          </w:rPr>
          <w:t>CellMeasSkipping</w:t>
        </w:r>
      </w:ins>
      <w:ins w:id="401" w:author="CMCC-RAN4#116" w:date="2025-08-29T17:50:50Z">
        <w:del w:id="402" w:author="CMCC-shiyuan" w:date="2025-09-30T16:14:10Z">
          <w:r>
            <w:rPr>
              <w:rFonts w:hint="eastAsia" w:eastAsia="宋体"/>
              <w:b w:val="0"/>
              <w:bCs w:val="0"/>
              <w:i/>
              <w:iCs/>
              <w:sz w:val="20"/>
              <w:szCs w:val="20"/>
              <w:lang w:val="en-US" w:eastAsia="zh-CN"/>
            </w:rPr>
            <w:delText>skippingSCCneighbourCellMeas</w:delText>
          </w:r>
        </w:del>
      </w:ins>
      <w:ins w:id="403" w:author="CMCC-RAN4#116" w:date="2025-08-29T17:50:50Z">
        <w:r>
          <w:rPr>
            <w:rFonts w:hint="eastAsia" w:eastAsia="宋体"/>
            <w:b w:val="0"/>
            <w:bCs w:val="0"/>
            <w:i w:val="0"/>
            <w:iCs w:val="0"/>
            <w:sz w:val="20"/>
            <w:szCs w:val="20"/>
            <w:lang w:val="en-US" w:eastAsia="zh-CN"/>
          </w:rPr>
          <w:t xml:space="preserve"> is set to </w:t>
        </w:r>
      </w:ins>
      <w:ins w:id="404" w:author="CMCC-RAN4#116" w:date="2025-08-29T17:50:50Z">
        <w:r>
          <w:rPr>
            <w:rFonts w:hint="default" w:eastAsia="宋体"/>
            <w:b w:val="0"/>
            <w:bCs w:val="0"/>
            <w:i w:val="0"/>
            <w:iCs w:val="0"/>
            <w:sz w:val="20"/>
            <w:szCs w:val="20"/>
            <w:lang w:val="en-US" w:eastAsia="zh-CN"/>
          </w:rPr>
          <w:t>‘</w:t>
        </w:r>
      </w:ins>
      <w:ins w:id="405" w:author="CMCC-RAN4#116" w:date="2025-08-29T17:50:50Z">
        <w:r>
          <w:rPr>
            <w:rFonts w:hint="eastAsia" w:eastAsia="宋体"/>
            <w:b w:val="0"/>
            <w:bCs w:val="0"/>
            <w:i w:val="0"/>
            <w:iCs w:val="0"/>
            <w:sz w:val="20"/>
            <w:szCs w:val="20"/>
            <w:lang w:val="en-US" w:eastAsia="zh-CN"/>
          </w:rPr>
          <w:t>enable</w:t>
        </w:r>
      </w:ins>
      <w:ins w:id="406" w:author="CMCC-RAN4#116" w:date="2025-08-29T17:50:50Z">
        <w:r>
          <w:rPr>
            <w:rFonts w:hint="default" w:eastAsia="宋体"/>
            <w:b w:val="0"/>
            <w:bCs w:val="0"/>
            <w:i w:val="0"/>
            <w:iCs w:val="0"/>
            <w:sz w:val="20"/>
            <w:szCs w:val="20"/>
            <w:lang w:val="en-US" w:eastAsia="zh-CN"/>
          </w:rPr>
          <w:t>’</w:t>
        </w:r>
      </w:ins>
      <w:ins w:id="407" w:author="CMCC-RAN4#116" w:date="2025-08-29T17:50:50Z">
        <w:r>
          <w:rPr>
            <w:rFonts w:hint="eastAsia" w:eastAsia="宋体"/>
            <w:b w:val="0"/>
            <w:bCs w:val="0"/>
            <w:i w:val="0"/>
            <w:iCs w:val="0"/>
            <w:sz w:val="20"/>
            <w:szCs w:val="20"/>
            <w:lang w:val="en-US" w:eastAsia="zh-CN"/>
          </w:rPr>
          <w:t xml:space="preserve"> to UE,</w:t>
        </w:r>
      </w:ins>
    </w:p>
    <w:p w14:paraId="7D9724A0">
      <w:pPr>
        <w:pStyle w:val="99"/>
        <w:ind w:left="800" w:leftChars="400" w:firstLine="0" w:firstLineChars="0"/>
        <w:rPr>
          <w:ins w:id="408" w:author="CMCC-RAN4#116" w:date="2025-08-29T17:50:50Z"/>
          <w:rFonts w:hint="default" w:eastAsia="宋体"/>
          <w:b w:val="0"/>
          <w:bCs w:val="0"/>
          <w:i w:val="0"/>
          <w:iCs w:val="0"/>
          <w:sz w:val="20"/>
          <w:szCs w:val="20"/>
          <w:lang w:val="en-US" w:eastAsia="zh-CN"/>
        </w:rPr>
      </w:pPr>
      <w:ins w:id="409" w:author="CMCC-RAN4#116" w:date="2025-08-29T17:50:50Z">
        <w:r>
          <w:rPr>
            <w:rFonts w:hint="eastAsia" w:eastAsia="宋体"/>
            <w:b w:val="0"/>
            <w:bCs w:val="0"/>
            <w:i w:val="0"/>
            <w:iCs w:val="0"/>
            <w:sz w:val="20"/>
            <w:szCs w:val="20"/>
            <w:lang w:val="en-US" w:eastAsia="zh-CN"/>
          </w:rPr>
          <w:t>Otherwise,</w:t>
        </w:r>
      </w:ins>
    </w:p>
    <w:p w14:paraId="1FA180E8">
      <w:pPr>
        <w:pStyle w:val="100"/>
        <w:ind w:left="1134" w:firstLine="0"/>
        <w:rPr>
          <w:lang w:eastAsia="zh-CN"/>
        </w:rPr>
      </w:pPr>
      <w:ins w:id="410" w:author="CMCC-RAN4#116" w:date="2025-08-29T17:50:50Z">
        <w:r>
          <w:rPr>
            <w:rFonts w:hint="default"/>
            <w:b w:val="0"/>
            <w:bCs w:val="0"/>
            <w:i w:val="0"/>
            <w:iCs w:val="0"/>
            <w:sz w:val="20"/>
            <w:szCs w:val="20"/>
            <w:u w:val="none"/>
            <w:lang w:val="en-US" w:eastAsia="zh-CN"/>
          </w:rPr>
          <w:t>If</w:t>
        </w:r>
      </w:ins>
      <w:ins w:id="411" w:author="CMCC-RAN4#116" w:date="2025-08-29T17:50:50Z">
        <w:r>
          <w:rPr>
            <w:b w:val="0"/>
            <w:bCs w:val="0"/>
            <w:i w:val="0"/>
            <w:iCs w:val="0"/>
            <w:sz w:val="20"/>
            <w:szCs w:val="20"/>
            <w:u w:val="none"/>
          </w:rPr>
          <w:t xml:space="preserve"> inter-band carrier aggregation within FR1 is configured</w:t>
        </w:r>
      </w:ins>
      <w:ins w:id="412" w:author="CMCC-RAN4#116" w:date="2025-08-29T17:50:50Z">
        <w:r>
          <w:rPr>
            <w:rFonts w:hint="eastAsia" w:eastAsia="宋体"/>
            <w:b w:val="0"/>
            <w:bCs w:val="0"/>
            <w:i w:val="0"/>
            <w:iCs w:val="0"/>
            <w:sz w:val="20"/>
            <w:szCs w:val="20"/>
            <w:u w:val="none"/>
            <w:lang w:val="en-US" w:eastAsia="zh-CN"/>
          </w:rPr>
          <w:t>, and</w:t>
        </w:r>
      </w:ins>
      <w:ins w:id="413" w:author="CMCC-RAN4#116" w:date="2025-08-29T17:51:21Z">
        <w:r>
          <w:rPr>
            <w:rFonts w:hint="eastAsia" w:eastAsia="宋体"/>
            <w:b w:val="0"/>
            <w:bCs w:val="0"/>
            <w:i w:val="0"/>
            <w:iCs w:val="0"/>
            <w:sz w:val="20"/>
            <w:szCs w:val="20"/>
            <w:u w:val="none"/>
            <w:lang w:val="en-US" w:eastAsia="zh-CN"/>
          </w:rPr>
          <w:t xml:space="preserve"> </w:t>
        </w:r>
      </w:ins>
      <w:ins w:id="414" w:author="CMCC-RAN4#116" w:date="2025-08-29T17:50:50Z">
        <w:r>
          <w:rPr>
            <w:rFonts w:hint="default"/>
            <w:u w:val="none"/>
            <w:lang w:val="en-US" w:eastAsia="zh-CN"/>
          </w:rPr>
          <w:t>UE not capable of antennaArrayType-r18 on the other serving carrier, or UE capable of antennaArrayType-r18 on the other serving carrier and UE support two simultaneous separate Rx beams</w:t>
        </w:r>
      </w:ins>
    </w:p>
    <w:p w14:paraId="1B30CD0E">
      <w:pPr>
        <w:pStyle w:val="100"/>
        <w:ind w:left="1417" w:hanging="283"/>
        <w:rPr>
          <w:ins w:id="416" w:author="CMCC-RAN4#116" w:date="2025-08-29T17:53:32Z"/>
          <w:rFonts w:hint="eastAsia" w:eastAsia="宋体"/>
          <w:highlight w:val="none"/>
          <w:lang w:val="en-US" w:eastAsia="zh-CN"/>
        </w:rPr>
        <w:pPrChange w:id="415" w:author="CMCC-RAN4#116" w:date="2025-08-29T17:52:30Z">
          <w:pPr>
            <w:pStyle w:val="100"/>
          </w:pPr>
        </w:pPrChange>
      </w:pPr>
      <w:r>
        <w:t>-</w:t>
      </w:r>
      <w:r>
        <w:tab/>
      </w:r>
      <w:r>
        <w:t>if all of the reference signals configured for RLM, BFD, CBD or L1-RSRP for beam reporting</w:t>
      </w:r>
      <w:ins w:id="417" w:author="CMCC-RAN4#116" w:date="2025-08-29T17:52:45Z">
        <w:r>
          <w:rPr/>
          <w:t xml:space="preserve"> </w:t>
        </w:r>
      </w:ins>
      <w:ins w:id="418" w:author="CMCC-RAN4#116" w:date="2025-08-29T17:52:45Z">
        <w:r>
          <w:rPr>
            <w:rFonts w:hint="eastAsia"/>
            <w:lang w:val="en-US" w:eastAsia="zh-CN"/>
          </w:rPr>
          <w:t>on one serving cell</w:t>
        </w:r>
      </w:ins>
      <w:r>
        <w:t xml:space="preserve"> outside measurement gap are not fully overlapped by intra-frequency SMTC occasions</w:t>
      </w:r>
      <w:ins w:id="419" w:author="CMCC-RAN4#116" w:date="2025-08-29T17:53:14Z">
        <w:r>
          <w:rPr>
            <w:rFonts w:hint="eastAsia" w:eastAsia="宋体"/>
            <w:lang w:val="en-US" w:eastAsia="zh-CN"/>
          </w:rPr>
          <w:t xml:space="preserve"> </w:t>
        </w:r>
      </w:ins>
      <w:ins w:id="420" w:author="CMCC-RAN4#116" w:date="2025-08-29T17:53:14Z">
        <w:r>
          <w:rPr>
            <w:rFonts w:hint="eastAsia" w:eastAsia="宋体"/>
            <w:highlight w:val="none"/>
            <w:lang w:val="en-US" w:eastAsia="zh-CN"/>
          </w:rPr>
          <w:t>of the same serving cell</w:t>
        </w:r>
      </w:ins>
    </w:p>
    <w:p w14:paraId="261C5E29">
      <w:pPr>
        <w:pStyle w:val="100"/>
        <w:ind w:left="1134" w:leftChars="0" w:firstLine="0"/>
        <w:rPr>
          <w:ins w:id="421" w:author="CMCC-RAN4#116" w:date="2025-08-29T17:53:32Z"/>
          <w:rFonts w:hint="eastAsia" w:eastAsia="宋体"/>
          <w:lang w:val="en-US" w:eastAsia="zh-CN"/>
        </w:rPr>
      </w:pPr>
      <w:ins w:id="422" w:author="CMCC-RAN4#116" w:date="2025-08-29T17:53:32Z">
        <w:r>
          <w:rPr>
            <w:rFonts w:hint="eastAsia" w:eastAsia="宋体"/>
            <w:lang w:val="en-US" w:eastAsia="zh-CN"/>
          </w:rPr>
          <w:t>Otherwise,</w:t>
        </w:r>
      </w:ins>
    </w:p>
    <w:p w14:paraId="0430291C">
      <w:pPr>
        <w:pStyle w:val="100"/>
        <w:ind w:left="1417" w:hanging="283"/>
      </w:pPr>
      <w:ins w:id="423" w:author="CMCC-RAN4#116" w:date="2025-08-29T17:53:32Z">
        <w:r>
          <w:rPr>
            <w:rFonts w:hint="eastAsia" w:eastAsia="宋体"/>
            <w:b w:val="0"/>
            <w:bCs w:val="0"/>
            <w:i w:val="0"/>
            <w:iCs w:val="0"/>
            <w:sz w:val="20"/>
            <w:szCs w:val="20"/>
            <w:lang w:val="en-US" w:eastAsia="zh-CN"/>
          </w:rPr>
          <w:t xml:space="preserve">-     </w:t>
        </w:r>
      </w:ins>
      <w:ins w:id="424" w:author="CMCC-RAN4#116" w:date="2025-08-29T17:53:32Z">
        <w:r>
          <w:rPr>
            <w:b w:val="0"/>
            <w:bCs w:val="0"/>
            <w:i w:val="0"/>
            <w:iCs w:val="0"/>
            <w:sz w:val="20"/>
            <w:szCs w:val="20"/>
          </w:rPr>
          <w:t xml:space="preserve">if all of the reference signals configured for RLM, BFD, CBD or L1-RSRP for beam reporting </w:t>
        </w:r>
      </w:ins>
      <w:ins w:id="425" w:author="CMCC-RAN4#116" w:date="2025-08-29T17:53:32Z">
        <w:r>
          <w:rPr>
            <w:rFonts w:hint="default"/>
            <w:b w:val="0"/>
            <w:bCs w:val="0"/>
            <w:i w:val="0"/>
            <w:iCs w:val="0"/>
            <w:sz w:val="20"/>
            <w:szCs w:val="20"/>
            <w:lang w:val="en-US" w:eastAsia="zh-CN"/>
          </w:rPr>
          <w:t xml:space="preserve">on any serving frequency </w:t>
        </w:r>
      </w:ins>
      <w:ins w:id="426" w:author="CMCC-RAN4#116" w:date="2025-08-29T17:53:32Z">
        <w:r>
          <w:rPr>
            <w:b w:val="0"/>
            <w:bCs w:val="0"/>
            <w:i w:val="0"/>
            <w:iCs w:val="0"/>
            <w:sz w:val="20"/>
            <w:szCs w:val="20"/>
          </w:rPr>
          <w:t>outside measurement gap are not fully overlapped by intra-frequency SMTC occasions</w:t>
        </w:r>
      </w:ins>
      <w:ins w:id="427" w:author="CMCC-RAN4#116" w:date="2025-08-29T17:53:32Z">
        <w:r>
          <w:rPr>
            <w:rFonts w:hint="eastAsia" w:eastAsia="宋体"/>
            <w:b w:val="0"/>
            <w:bCs w:val="0"/>
            <w:i w:val="0"/>
            <w:iCs w:val="0"/>
            <w:sz w:val="20"/>
            <w:szCs w:val="20"/>
            <w:lang w:val="en-US" w:eastAsia="zh-CN"/>
          </w:rPr>
          <w:t xml:space="preserve">      </w:t>
        </w:r>
      </w:ins>
      <w:del w:id="428" w:author="CMCC-RAN4#116" w:date="2025-08-29T17:53:17Z">
        <w:r>
          <w:rPr/>
          <w:delText xml:space="preserve">, or </w:delText>
        </w:r>
      </w:del>
    </w:p>
    <w:p w14:paraId="46A5D836">
      <w:pPr>
        <w:pStyle w:val="100"/>
        <w:rPr>
          <w:del w:id="429" w:author="CMCC-RAN4#116" w:date="2025-08-29T17:55:35Z"/>
        </w:rPr>
      </w:pPr>
      <w:del w:id="430" w:author="CMCC-RAN4#116" w:date="2025-08-29T17:55:35Z">
        <w:r>
          <w:rPr/>
          <w:delText>-</w:delText>
        </w:r>
      </w:del>
      <w:del w:id="431" w:author="CMCC-RAN4#116" w:date="2025-08-29T17:55:35Z">
        <w:r>
          <w:rPr/>
          <w:tab/>
        </w:r>
      </w:del>
      <w:del w:id="432" w:author="CMCC-RAN4#116" w:date="2025-08-29T17:55:35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433" w:author="CMCC-RAN4#116" w:date="2025-08-29T17:55:35Z">
        <w:r>
          <w:rPr>
            <w:i/>
          </w:rPr>
          <w:delText xml:space="preserve">SSB-ToMeasure </w:delText>
        </w:r>
      </w:del>
      <w:del w:id="434" w:author="CMCC-RAN4#116" w:date="2025-08-29T17:55:35Z">
        <w:r>
          <w:rPr/>
          <w:delText>and</w:delText>
        </w:r>
      </w:del>
      <w:del w:id="435" w:author="CMCC-RAN4#116" w:date="2025-08-29T17:55:35Z">
        <w:r>
          <w:rPr>
            <w:i/>
          </w:rPr>
          <w:delText xml:space="preserve"> SS-RSSI-Measurement </w:delText>
        </w:r>
      </w:del>
      <w:del w:id="436" w:author="CMCC-RAN4#116" w:date="2025-08-29T17:55:35Z">
        <w:r>
          <w:rPr/>
          <w:delText>are configured, where SSB symbols are indicated by the union</w:delText>
        </w:r>
      </w:del>
      <w:del w:id="437" w:author="CMCC-RAN4#116" w:date="2025-08-29T17:55:35Z">
        <w:r>
          <w:rPr>
            <w:color w:val="00B050"/>
          </w:rPr>
          <w:delText xml:space="preserve"> </w:delText>
        </w:r>
      </w:del>
      <w:del w:id="438" w:author="CMCC-RAN4#116" w:date="2025-08-29T17:55:35Z">
        <w:r>
          <w:rPr/>
          <w:delText>set of </w:delText>
        </w:r>
      </w:del>
      <w:del w:id="439" w:author="CMCC-RAN4#116" w:date="2025-08-29T17:55:35Z">
        <w:r>
          <w:rPr>
            <w:i/>
            <w:iCs/>
          </w:rPr>
          <w:delText>SSB-ToMeasure</w:delText>
        </w:r>
      </w:del>
      <w:del w:id="440" w:author="CMCC-RAN4#116" w:date="2025-08-29T17:55:35Z">
        <w:r>
          <w:rPr/>
          <w:delText> from all the configured</w:delText>
        </w:r>
      </w:del>
      <w:del w:id="441" w:author="CMCC-RAN4#116" w:date="2025-08-29T17:55:35Z">
        <w:r>
          <w:rPr>
            <w:color w:val="00B050"/>
          </w:rPr>
          <w:delText xml:space="preserve"> </w:delText>
        </w:r>
      </w:del>
      <w:del w:id="442" w:author="CMCC-RAN4#116" w:date="2025-08-29T17:55:35Z">
        <w:r>
          <w:rPr/>
          <w:delText>measurement objects on the same serving carrier</w:delText>
        </w:r>
      </w:del>
      <w:del w:id="443" w:author="CMCC-RAN4#116" w:date="2025-08-29T17:55:35Z">
        <w:r>
          <w:rPr>
            <w:color w:val="00B050"/>
          </w:rPr>
          <w:delText xml:space="preserve"> </w:delText>
        </w:r>
      </w:del>
      <w:del w:id="444" w:author="CMCC-RAN4#116" w:date="2025-08-29T17:55:35Z">
        <w:r>
          <w:rPr/>
          <w:delText>which can be merged.</w:delText>
        </w:r>
      </w:del>
      <w:del w:id="445" w:author="CMCC-RAN4#116" w:date="2025-08-29T17:55:35Z">
        <w:r>
          <w:rPr>
            <w:i/>
          </w:rPr>
          <w:delText xml:space="preserve"> </w:delText>
        </w:r>
      </w:del>
      <w:del w:id="446" w:author="CMCC-RAN4#116" w:date="2025-08-29T17:55:35Z">
        <w:r>
          <w:rPr/>
          <w:delText xml:space="preserve">and RSSI symbols are indicated by </w:delText>
        </w:r>
      </w:del>
      <w:del w:id="447" w:author="CMCC-RAN4#116" w:date="2025-08-29T17:55:35Z">
        <w:r>
          <w:rPr>
            <w:i/>
          </w:rPr>
          <w:delText>SS-RSSI-Measurement</w:delText>
        </w:r>
      </w:del>
      <w:del w:id="448" w:author="CMCC-RAN4#116" w:date="2025-08-29T17:55:35Z">
        <w:r>
          <w:rPr/>
          <w:delText>;</w:delText>
        </w:r>
      </w:del>
    </w:p>
    <w:p w14:paraId="63645C91">
      <w:pPr>
        <w:pStyle w:val="100"/>
        <w:ind w:left="284" w:firstLine="284"/>
      </w:pPr>
      <w:r>
        <w:t>K</w:t>
      </w:r>
      <w:r>
        <w:rPr>
          <w:vertAlign w:val="subscript"/>
        </w:rPr>
        <w:t>layer1_measurement</w:t>
      </w:r>
      <w:r>
        <w:t>=1.5, otherwise.</w:t>
      </w:r>
    </w:p>
    <w:p w14:paraId="1C40156C">
      <w:pPr>
        <w:pStyle w:val="100"/>
        <w:ind w:left="284" w:firstLine="284"/>
      </w:pPr>
      <w:r>
        <w:rPr>
          <w:lang w:eastAsia="zh-CN"/>
        </w:rPr>
        <w:t>If the above-mentioned reference signal configured for L1-RSRP measurement is aperiodic CSI-RS resource, longer cell identification delay would be expected.</w:t>
      </w:r>
    </w:p>
    <w:p w14:paraId="6182958B">
      <w:pPr>
        <w:pStyle w:val="100"/>
        <w:ind w:left="0" w:firstLine="0"/>
      </w:pPr>
      <w:r>
        <w:rPr>
          <w:rFonts w:hint="eastAsia"/>
          <w:lang w:eastAsia="zh-CN"/>
        </w:rPr>
        <w:t>Otherwise</w:t>
      </w:r>
      <w:r>
        <w:rPr>
          <w:lang w:eastAsia="zh-CN"/>
        </w:rPr>
        <w:t xml:space="preserve">, </w:t>
      </w:r>
      <w:r>
        <w:t>K</w:t>
      </w:r>
      <w:r>
        <w:rPr>
          <w:vertAlign w:val="subscript"/>
        </w:rPr>
        <w:t>layer1_measurement</w:t>
      </w:r>
      <w:r>
        <w:t>=1.</w:t>
      </w:r>
    </w:p>
    <w:p w14:paraId="1F6E69C8">
      <w:pPr>
        <w:rPr>
          <w:vertAlign w:val="subscript"/>
          <w:lang w:eastAsia="zh-CN"/>
        </w:rPr>
      </w:pPr>
    </w:p>
    <w:p w14:paraId="69DCE908">
      <w:pPr>
        <w:pStyle w:val="78"/>
      </w:pPr>
      <w:r>
        <w:t>Table 9.2</w:t>
      </w:r>
      <w:r>
        <w:rPr>
          <w:lang w:eastAsia="zh-CN"/>
        </w:rPr>
        <w:t>D</w:t>
      </w:r>
      <w:r>
        <w:t>.5.1-1: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7DFDD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14:paraId="5AE4CDC4">
            <w:pPr>
              <w:pStyle w:val="74"/>
            </w:pPr>
            <w:r>
              <w:t>DRX cycle</w:t>
            </w:r>
          </w:p>
        </w:tc>
        <w:tc>
          <w:tcPr>
            <w:tcW w:w="6836" w:type="dxa"/>
            <w:tcBorders>
              <w:top w:val="single" w:color="auto" w:sz="4" w:space="0"/>
              <w:left w:val="single" w:color="auto" w:sz="4" w:space="0"/>
              <w:bottom w:val="single" w:color="auto" w:sz="4" w:space="0"/>
              <w:right w:val="single" w:color="auto" w:sz="4" w:space="0"/>
            </w:tcBorders>
          </w:tcPr>
          <w:p w14:paraId="16B6CDB2">
            <w:pPr>
              <w:pStyle w:val="74"/>
            </w:pPr>
            <w:r>
              <w:t>T</w:t>
            </w:r>
            <w:r>
              <w:rPr>
                <w:vertAlign w:val="subscript"/>
              </w:rPr>
              <w:t>PSS/SSS_sync_intra</w:t>
            </w:r>
          </w:p>
        </w:tc>
      </w:tr>
      <w:tr w14:paraId="09DA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0D6C182B">
            <w:pPr>
              <w:pStyle w:val="75"/>
            </w:pPr>
            <w:r>
              <w:t>No DRX</w:t>
            </w:r>
          </w:p>
        </w:tc>
        <w:tc>
          <w:tcPr>
            <w:tcW w:w="6836" w:type="dxa"/>
            <w:tcBorders>
              <w:top w:val="single" w:color="auto" w:sz="4" w:space="0"/>
              <w:left w:val="single" w:color="auto" w:sz="4" w:space="0"/>
              <w:bottom w:val="single" w:color="auto" w:sz="4" w:space="0"/>
              <w:right w:val="single" w:color="auto" w:sz="4" w:space="0"/>
            </w:tcBorders>
          </w:tcPr>
          <w:p w14:paraId="06E7E8CA">
            <w:pPr>
              <w:pStyle w:val="75"/>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49" w:author="CMCC-RAN4#116" w:date="2025-08-29T17:57:17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1F381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15AC2173">
            <w:pPr>
              <w:pStyle w:val="75"/>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078BF4B9">
            <w:pPr>
              <w:pStyle w:val="75"/>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50" w:author="CMCC-RAN4#116" w:date="2025-08-29T17:57:25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433D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6B0C68E">
            <w:pPr>
              <w:pStyle w:val="75"/>
            </w:pPr>
            <w:r>
              <w:t>DRX cycle&gt;320 ms</w:t>
            </w:r>
          </w:p>
        </w:tc>
        <w:tc>
          <w:tcPr>
            <w:tcW w:w="6836" w:type="dxa"/>
            <w:tcBorders>
              <w:top w:val="single" w:color="auto" w:sz="4" w:space="0"/>
              <w:left w:val="single" w:color="auto" w:sz="4" w:space="0"/>
              <w:bottom w:val="single" w:color="auto" w:sz="4" w:space="0"/>
              <w:right w:val="single" w:color="auto" w:sz="4" w:space="0"/>
            </w:tcBorders>
          </w:tcPr>
          <w:p w14:paraId="06BE07C9">
            <w:pPr>
              <w:pStyle w:val="75"/>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451" w:author="CMCC-RAN4#116" w:date="2025-08-29T17:57:33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7EFB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5B6F19C">
            <w:pPr>
              <w:pStyle w:val="89"/>
            </w:pPr>
            <w:r>
              <w:t>NOTE 1:</w:t>
            </w:r>
            <w:r>
              <w:tab/>
            </w:r>
            <w:r>
              <w:t>If different SMTC periodicities are configured for different cells, the SMTC period in the requirement is the one used by the cell being identified</w:t>
            </w:r>
          </w:p>
          <w:p w14:paraId="765FBC0B">
            <w:pPr>
              <w:pStyle w:val="89"/>
              <w:rPr>
                <w:lang w:eastAsia="zh-CN"/>
              </w:rPr>
            </w:pPr>
            <w:r>
              <w:t xml:space="preserve">NOTE </w:t>
            </w:r>
            <w:r>
              <w:rPr>
                <w:rFonts w:hint="eastAsia"/>
              </w:rPr>
              <w:t>2</w:t>
            </w:r>
            <w:r>
              <w:t>:</w:t>
            </w:r>
            <w:r>
              <w:tab/>
            </w:r>
            <w:r>
              <w:t>void</w:t>
            </w:r>
            <w:r>
              <w:rPr>
                <w:rFonts w:hint="eastAsia"/>
              </w:rPr>
              <w:t>.</w:t>
            </w:r>
          </w:p>
          <w:p w14:paraId="51BDF20C">
            <w:pPr>
              <w:pStyle w:val="89"/>
              <w:rPr>
                <w:ins w:id="452" w:author="CMCC-RAN4#116" w:date="2025-08-29T17:57:42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64962BDC">
            <w:pPr>
              <w:pStyle w:val="89"/>
              <w:rPr>
                <w:ins w:id="453" w:author="CMCC-RAN4#116" w:date="2025-08-29T17:57:43Z"/>
                <w:rFonts w:hint="eastAsia" w:eastAsia="宋体"/>
                <w:lang w:val="en-US" w:eastAsia="zh-CN"/>
              </w:rPr>
            </w:pPr>
            <w:ins w:id="454" w:author="CMCC-RAN4#116" w:date="2025-08-29T17:57:43Z">
              <w:r>
                <w:rPr/>
                <w:t xml:space="preserve">NOTE </w:t>
              </w:r>
            </w:ins>
            <w:ins w:id="455" w:author="CMCC-RAN4#116" w:date="2025-08-29T17:57:43Z">
              <w:r>
                <w:rPr>
                  <w:rFonts w:hint="eastAsia"/>
                  <w:lang w:val="en-US" w:eastAsia="zh-CN"/>
                </w:rPr>
                <w:t>4</w:t>
              </w:r>
            </w:ins>
            <w:ins w:id="456" w:author="CMCC-RAN4#116" w:date="2025-08-29T17:57:43Z">
              <w:r>
                <w:rPr/>
                <w:t>:</w:t>
              </w:r>
            </w:ins>
            <w:ins w:id="457" w:author="CMCC-RAN4#116" w:date="2025-08-29T17:57:43Z">
              <w:r>
                <w:rPr>
                  <w:rFonts w:hint="eastAsia" w:eastAsia="宋体"/>
                  <w:lang w:val="en-US" w:eastAsia="zh-CN"/>
                </w:rPr>
                <w:t xml:space="preserve">   </w:t>
              </w:r>
            </w:ins>
            <w:ins w:id="458" w:author="CMCC-RAN4#116" w:date="2025-08-29T17:57:43Z">
              <w:r>
                <w:rPr>
                  <w:lang w:val="en-US"/>
                </w:rPr>
                <w:t xml:space="preserve">For </w:t>
              </w:r>
            </w:ins>
            <w:ins w:id="459" w:author="CMCC-RAN4#116" w:date="2025-08-29T17:57:43Z">
              <w:r>
                <w:rPr>
                  <w:rFonts w:hint="eastAsia"/>
                  <w:lang w:val="en-US" w:eastAsia="zh-CN"/>
                </w:rPr>
                <w:t xml:space="preserve">ATG </w:t>
              </w:r>
            </w:ins>
            <w:ins w:id="460" w:author="CMCC-RAN4#116" w:date="2025-08-29T17:57:43Z">
              <w:r>
                <w:rPr>
                  <w:lang w:val="en-US"/>
                </w:rPr>
                <w:t xml:space="preserve">UE </w:t>
              </w:r>
            </w:ins>
            <w:ins w:id="461" w:author="CMCC-RAN4#116" w:date="2025-08-29T17:57:43Z">
              <w:r>
                <w:rPr>
                  <w:rFonts w:hint="eastAsia"/>
                  <w:lang w:val="en-US" w:eastAsia="zh-CN"/>
                </w:rPr>
                <w:t xml:space="preserve">capable of </w:t>
              </w:r>
            </w:ins>
            <w:ins w:id="462" w:author="CMCC-RAN4#116" w:date="2025-08-29T17:57:43Z">
              <w:r>
                <w:rPr>
                  <w:i/>
                  <w:iCs/>
                </w:rPr>
                <w:t>antennaArrayType-r18</w:t>
              </w:r>
            </w:ins>
            <w:ins w:id="463" w:author="CMCC-RAN4#116" w:date="2025-08-29T17:57:43Z">
              <w:r>
                <w:rPr>
                  <w:lang w:val="en-US"/>
                </w:rPr>
                <w:t>,</w:t>
              </w:r>
            </w:ins>
            <w:ins w:id="464" w:author="CMCC-RAN4#116" w:date="2025-08-29T17:57:43Z">
              <w:r>
                <w:rPr>
                  <w:rFonts w:hint="eastAsia" w:eastAsia="宋体"/>
                  <w:lang w:val="en-US" w:eastAsia="zh-CN"/>
                </w:rPr>
                <w:t xml:space="preserve"> for the SCC measurement, N1=1 when the network indication </w:t>
              </w:r>
            </w:ins>
            <w:ins w:id="465" w:author="CMCC-shiyuan" w:date="2025-09-30T16:14:21Z">
              <w:r>
                <w:rPr>
                  <w:i/>
                  <w:iCs/>
                  <w:lang w:val="en-US" w:eastAsia="zh-CN"/>
                </w:rPr>
                <w:t>neigh</w:t>
              </w:r>
            </w:ins>
            <w:ins w:id="466" w:author="CMCC-shiyuan" w:date="2025-09-30T16:14:21Z">
              <w:r>
                <w:rPr>
                  <w:rFonts w:hint="eastAsia"/>
                  <w:i/>
                  <w:iCs/>
                  <w:lang w:val="en-US" w:eastAsia="zh-CN"/>
                </w:rPr>
                <w:t>S</w:t>
              </w:r>
            </w:ins>
            <w:ins w:id="467" w:author="CMCC-shiyuan" w:date="2025-09-30T16:14:21Z">
              <w:r>
                <w:rPr>
                  <w:i/>
                  <w:iCs/>
                  <w:lang w:val="en-US" w:eastAsia="zh-CN"/>
                </w:rPr>
                <w:t>CellMeasSkipping</w:t>
              </w:r>
            </w:ins>
            <w:ins w:id="468" w:author="CMCC-RAN4#116" w:date="2025-08-29T17:57:43Z">
              <w:del w:id="469" w:author="CMCC-shiyuan" w:date="2025-09-30T16:14:21Z">
                <w:r>
                  <w:rPr>
                    <w:rFonts w:hint="eastAsia" w:eastAsia="宋体"/>
                    <w:i/>
                    <w:iCs/>
                    <w:lang w:val="en-US" w:eastAsia="zh-CN"/>
                  </w:rPr>
                  <w:delText>skippingSCCneighbourCellMeas</w:delText>
                </w:r>
              </w:del>
            </w:ins>
            <w:ins w:id="470" w:author="CMCC-RAN4#116" w:date="2025-08-29T17:57:43Z">
              <w:r>
                <w:rPr>
                  <w:rFonts w:hint="eastAsia" w:eastAsia="宋体"/>
                  <w:i/>
                  <w:iCs/>
                  <w:lang w:val="en-US" w:eastAsia="zh-CN"/>
                </w:rPr>
                <w:t xml:space="preserve"> </w:t>
              </w:r>
            </w:ins>
            <w:ins w:id="471" w:author="CMCC-RAN4#116" w:date="2025-08-29T17:57:43Z">
              <w:r>
                <w:rPr>
                  <w:rFonts w:hint="eastAsia" w:eastAsia="宋体"/>
                  <w:lang w:val="en-US" w:eastAsia="zh-CN"/>
                </w:rPr>
                <w:t xml:space="preserve">is set to </w:t>
              </w:r>
            </w:ins>
            <w:ins w:id="472" w:author="CMCC-RAN4#116" w:date="2025-08-29T17:57:43Z">
              <w:r>
                <w:rPr>
                  <w:rFonts w:hint="default" w:eastAsia="宋体"/>
                  <w:lang w:val="en-US" w:eastAsia="zh-CN"/>
                </w:rPr>
                <w:t>‘</w:t>
              </w:r>
            </w:ins>
            <w:ins w:id="473" w:author="CMCC-RAN4#116" w:date="2025-08-29T17:57:43Z">
              <w:r>
                <w:rPr>
                  <w:rFonts w:hint="eastAsia" w:eastAsia="宋体"/>
                  <w:lang w:val="en-US" w:eastAsia="zh-CN"/>
                </w:rPr>
                <w:t>enable</w:t>
              </w:r>
            </w:ins>
            <w:ins w:id="474" w:author="CMCC-RAN4#116" w:date="2025-08-29T17:57:43Z">
              <w:r>
                <w:rPr>
                  <w:rFonts w:hint="default" w:eastAsia="宋体"/>
                  <w:lang w:val="en-US" w:eastAsia="zh-CN"/>
                </w:rPr>
                <w:t>’</w:t>
              </w:r>
            </w:ins>
            <w:ins w:id="475" w:author="CMCC-RAN4#116" w:date="2025-08-29T17:57:43Z">
              <w:r>
                <w:rPr>
                  <w:rFonts w:hint="eastAsia" w:eastAsia="宋体"/>
                  <w:lang w:val="en-US" w:eastAsia="zh-CN"/>
                </w:rPr>
                <w:t xml:space="preserve"> to UE. </w:t>
              </w:r>
            </w:ins>
          </w:p>
          <w:p w14:paraId="6DB3E1FA">
            <w:pPr>
              <w:pStyle w:val="89"/>
              <w:ind w:left="850" w:firstLine="0"/>
              <w:rPr>
                <w:rFonts w:eastAsia="等线"/>
                <w:lang w:eastAsia="zh-CN"/>
              </w:rPr>
            </w:pPr>
            <w:ins w:id="476" w:author="CMCC-RAN4#116" w:date="2025-08-29T17:57:43Z">
              <w:r>
                <w:rPr>
                  <w:rFonts w:hint="eastAsia" w:eastAsia="宋体"/>
                  <w:lang w:val="en-US" w:eastAsia="zh-CN"/>
                </w:rPr>
                <w:t xml:space="preserve">Otherwise, </w:t>
              </w:r>
            </w:ins>
            <w:ins w:id="477" w:author="CMCC-RAN4#116" w:date="2025-08-29T17:57:43Z">
              <w:r>
                <w:rPr>
                  <w:lang w:val="en-US"/>
                </w:rPr>
                <w:t xml:space="preserve">N1 = </w:t>
              </w:r>
            </w:ins>
            <w:ins w:id="478" w:author="CMCC-RAN4#116" w:date="2025-08-29T17:57:43Z">
              <w:r>
                <w:rPr>
                  <w:rFonts w:hint="eastAsia"/>
                  <w:lang w:val="en-US" w:eastAsia="zh-CN"/>
                </w:rPr>
                <w:t>3</w:t>
              </w:r>
            </w:ins>
            <w:ins w:id="479" w:author="CMCC-RAN4#116" w:date="2025-08-29T17:57:43Z">
              <w:r>
                <w:rPr>
                  <w:lang w:val="en-US"/>
                </w:rPr>
                <w:t xml:space="preserve"> </w:t>
              </w:r>
            </w:ins>
            <w:ins w:id="480" w:author="CMCC-RAN4#116" w:date="2025-08-29T17:57:43Z">
              <w:r>
                <w:rPr>
                  <w:rFonts w:eastAsia="等线"/>
                  <w:lang w:eastAsia="zh-CN"/>
                </w:rPr>
                <w:t>when network assistance information on ATG cells reference locations is provided, N1 = 4</w:t>
              </w:r>
            </w:ins>
            <w:ins w:id="481" w:author="CMCC-RAN4#116" w:date="2025-08-29T17:57:43Z">
              <w:r>
                <w:rPr>
                  <w:rFonts w:hint="eastAsia" w:eastAsia="等线"/>
                  <w:lang w:val="en-US" w:eastAsia="zh-CN"/>
                </w:rPr>
                <w:t xml:space="preserve"> </w:t>
              </w:r>
            </w:ins>
            <w:ins w:id="482" w:author="CMCC-RAN4#116" w:date="2025-08-29T17:57:43Z">
              <w:r>
                <w:rPr>
                  <w:rFonts w:eastAsia="等线"/>
                  <w:lang w:eastAsia="zh-CN"/>
                </w:rPr>
                <w:t xml:space="preserve">when network assistance information on ATG cells reference locations is </w:t>
              </w:r>
            </w:ins>
            <w:ins w:id="483" w:author="CMCC-RAN4#116" w:date="2025-08-29T17:57:43Z">
              <w:r>
                <w:rPr>
                  <w:rFonts w:hint="eastAsia" w:eastAsia="等线"/>
                  <w:lang w:val="en-US" w:eastAsia="zh-CN"/>
                </w:rPr>
                <w:t xml:space="preserve">not </w:t>
              </w:r>
            </w:ins>
            <w:ins w:id="484" w:author="CMCC-RAN4#116" w:date="2025-08-29T17:57:43Z">
              <w:r>
                <w:rPr>
                  <w:rFonts w:eastAsia="等线"/>
                  <w:lang w:eastAsia="zh-CN"/>
                </w:rPr>
                <w:t>provided.</w:t>
              </w:r>
            </w:ins>
          </w:p>
        </w:tc>
      </w:tr>
    </w:tbl>
    <w:p w14:paraId="164A6A02">
      <w:pPr>
        <w:rPr>
          <w:lang w:eastAsia="zh-CN"/>
        </w:rPr>
      </w:pPr>
    </w:p>
    <w:p w14:paraId="3FD19815">
      <w:pPr>
        <w:pStyle w:val="78"/>
        <w:keepNext w:val="0"/>
        <w:rPr>
          <w:ins w:id="485" w:author="CMCC-RAN4#116" w:date="2025-08-29T17:59:27Z"/>
        </w:rPr>
      </w:pPr>
      <w:r>
        <w:t>Table 9.2</w:t>
      </w:r>
      <w:r>
        <w:rPr>
          <w:lang w:eastAsia="zh-CN"/>
        </w:rPr>
        <w:t>D</w:t>
      </w:r>
      <w:r>
        <w:t xml:space="preserve">.5.1-2: </w:t>
      </w:r>
      <w:ins w:id="486" w:author="CMCC-RAN4#116" w:date="2025-08-29T17:59:26Z">
        <w:r>
          <w:rPr/>
          <w:t xml:space="preserve">Time period for PSS/SSS detection, </w:t>
        </w:r>
      </w:ins>
      <w:ins w:id="487" w:author="CMCC-RAN4#116" w:date="2025-08-29T17:59:26Z">
        <w:r>
          <w:rPr>
            <w:rFonts w:hint="eastAsia"/>
            <w:lang w:val="en-US" w:eastAsia="zh-CN"/>
          </w:rPr>
          <w:t xml:space="preserve">CC with </w:t>
        </w:r>
      </w:ins>
      <w:ins w:id="488" w:author="CMCC-RAN4#116" w:date="2025-08-29T17:59:26Z">
        <w:r>
          <w:rPr/>
          <w:t>deactivated SC</w:t>
        </w:r>
      </w:ins>
      <w:ins w:id="489" w:author="CMCC-RAN4#116" w:date="2025-08-29T17:59:26Z">
        <w:r>
          <w:rPr>
            <w:rFonts w:hint="eastAsia" w:eastAsia="宋体"/>
            <w:lang w:val="en-US" w:eastAsia="zh-CN"/>
          </w:rPr>
          <w:t>ell</w:t>
        </w:r>
      </w:ins>
      <w:ins w:id="490" w:author="CMCC-RAN4#116" w:date="2025-08-29T17:59:26Z">
        <w:r>
          <w:rPr/>
          <w:t xml:space="preserve"> (FR1)</w:t>
        </w:r>
      </w:ins>
      <w:del w:id="491" w:author="CMCC-RAN4#116" w:date="2025-08-29T17:59:26Z">
        <w:r>
          <w:rPr/>
          <w:delText>void</w:delText>
        </w:r>
      </w:del>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3C14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2"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76995DD0">
            <w:pPr>
              <w:pStyle w:val="74"/>
              <w:rPr>
                <w:ins w:id="493" w:author="CMCC-RAN4#116" w:date="2025-08-29T18:00:28Z"/>
              </w:rPr>
            </w:pPr>
            <w:ins w:id="494" w:author="CMCC-RAN4#116" w:date="2025-08-29T18:00:28Z">
              <w:r>
                <w:rPr/>
                <w:t>DRX cycle</w:t>
              </w:r>
            </w:ins>
          </w:p>
        </w:tc>
        <w:tc>
          <w:tcPr>
            <w:tcW w:w="6269" w:type="dxa"/>
            <w:tcBorders>
              <w:top w:val="single" w:color="auto" w:sz="4" w:space="0"/>
              <w:left w:val="single" w:color="auto" w:sz="4" w:space="0"/>
              <w:bottom w:val="single" w:color="auto" w:sz="4" w:space="0"/>
              <w:right w:val="single" w:color="auto" w:sz="4" w:space="0"/>
            </w:tcBorders>
          </w:tcPr>
          <w:p w14:paraId="092C4989">
            <w:pPr>
              <w:pStyle w:val="74"/>
              <w:rPr>
                <w:ins w:id="495" w:author="CMCC-RAN4#116" w:date="2025-08-29T18:00:28Z"/>
              </w:rPr>
            </w:pPr>
            <w:ins w:id="496" w:author="CMCC-RAN4#116" w:date="2025-08-29T18:00:28Z">
              <w:r>
                <w:rPr/>
                <w:t>T</w:t>
              </w:r>
            </w:ins>
            <w:ins w:id="497" w:author="CMCC-RAN4#116" w:date="2025-08-29T18:00:28Z">
              <w:r>
                <w:rPr>
                  <w:vertAlign w:val="subscript"/>
                </w:rPr>
                <w:t>PSS/SSS_sync_intra</w:t>
              </w:r>
            </w:ins>
          </w:p>
        </w:tc>
      </w:tr>
      <w:tr w14:paraId="292D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8"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58EDAD5D">
            <w:pPr>
              <w:pStyle w:val="75"/>
              <w:rPr>
                <w:ins w:id="499" w:author="CMCC-RAN4#116" w:date="2025-08-29T18:00:28Z"/>
              </w:rPr>
            </w:pPr>
            <w:ins w:id="500" w:author="CMCC-RAN4#116" w:date="2025-08-29T18:00:28Z">
              <w:r>
                <w:rPr/>
                <w:t>No DRX</w:t>
              </w:r>
            </w:ins>
          </w:p>
        </w:tc>
        <w:tc>
          <w:tcPr>
            <w:tcW w:w="6269" w:type="dxa"/>
            <w:tcBorders>
              <w:top w:val="single" w:color="auto" w:sz="4" w:space="0"/>
              <w:left w:val="single" w:color="auto" w:sz="4" w:space="0"/>
              <w:bottom w:val="single" w:color="auto" w:sz="4" w:space="0"/>
              <w:right w:val="single" w:color="auto" w:sz="4" w:space="0"/>
            </w:tcBorders>
          </w:tcPr>
          <w:p w14:paraId="72AF7B03">
            <w:pPr>
              <w:pStyle w:val="75"/>
              <w:rPr>
                <w:ins w:id="501" w:author="CMCC-RAN4#116" w:date="2025-08-29T18:00:28Z"/>
              </w:rPr>
            </w:pPr>
            <w:ins w:id="502" w:author="CMCC-RAN4#116" w:date="2025-08-29T18:00:28Z">
              <w:r>
                <w:rPr/>
                <w:t>Ceil(5 x K</w:t>
              </w:r>
            </w:ins>
            <w:ins w:id="503" w:author="CMCC-RAN4#116" w:date="2025-08-29T18:00:28Z">
              <w:r>
                <w:rPr>
                  <w:vertAlign w:val="subscript"/>
                </w:rPr>
                <w:t>p</w:t>
              </w:r>
            </w:ins>
            <w:ins w:id="504" w:author="CMCC-RAN4#116" w:date="2025-08-29T18:00:28Z">
              <w:r>
                <w:rPr>
                  <w:rFonts w:hint="eastAsia" w:eastAsia="宋体"/>
                  <w:vertAlign w:val="subscript"/>
                  <w:lang w:val="en-US" w:eastAsia="zh-CN"/>
                </w:rPr>
                <w:t xml:space="preserve"> </w:t>
              </w:r>
            </w:ins>
            <w:ins w:id="505" w:author="CMCC-RAN4#116" w:date="2025-08-29T18:00:28Z">
              <w:r>
                <w:rPr/>
                <w:t>x</w:t>
              </w:r>
            </w:ins>
            <w:ins w:id="506" w:author="CMCC-RAN4#116" w:date="2025-08-29T18:00:28Z">
              <w:r>
                <w:rPr>
                  <w:rFonts w:hint="eastAsia"/>
                  <w:lang w:eastAsia="zh-CN"/>
                </w:rPr>
                <w:t xml:space="preserve"> N1</w:t>
              </w:r>
            </w:ins>
            <w:ins w:id="507" w:author="CMCC-RAN4#116" w:date="2025-08-29T18:00:28Z">
              <w:r>
                <w:rPr>
                  <w:vertAlign w:val="superscript"/>
                </w:rPr>
                <w:t xml:space="preserve">Note </w:t>
              </w:r>
            </w:ins>
            <w:ins w:id="508" w:author="CMCC-RAN4#116" w:date="2025-08-29T18:00:28Z">
              <w:r>
                <w:rPr>
                  <w:rFonts w:hint="eastAsia"/>
                  <w:vertAlign w:val="superscript"/>
                  <w:lang w:val="en-US" w:eastAsia="zh-CN"/>
                </w:rPr>
                <w:t>1,2</w:t>
              </w:r>
            </w:ins>
            <w:ins w:id="509" w:author="CMCC-RAN4#116" w:date="2025-08-29T18:00:28Z">
              <w:r>
                <w:rPr/>
                <w:t>) x measCycleSCell x CSSF</w:t>
              </w:r>
            </w:ins>
            <w:ins w:id="510" w:author="CMCC-RAN4#116" w:date="2025-08-29T18:00:28Z">
              <w:r>
                <w:rPr>
                  <w:vertAlign w:val="subscript"/>
                </w:rPr>
                <w:t>intra</w:t>
              </w:r>
            </w:ins>
          </w:p>
        </w:tc>
      </w:tr>
      <w:tr w14:paraId="160D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1"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7ECB2716">
            <w:pPr>
              <w:pStyle w:val="75"/>
              <w:rPr>
                <w:ins w:id="512" w:author="CMCC-RAN4#116" w:date="2025-08-29T18:00:28Z"/>
              </w:rPr>
            </w:pPr>
            <w:ins w:id="513" w:author="CMCC-RAN4#116" w:date="2025-08-29T18:00:28Z">
              <w:r>
                <w:rPr/>
                <w:t>DRX cycle</w:t>
              </w:r>
            </w:ins>
            <w:ins w:id="514" w:author="CMCC-RAN4#116" w:date="2025-08-29T18:00:28Z">
              <w:r>
                <w:rPr>
                  <w:rFonts w:hint="eastAsia"/>
                </w:rPr>
                <w:t>≤</w:t>
              </w:r>
            </w:ins>
            <w:ins w:id="515" w:author="CMCC-RAN4#116" w:date="2025-08-29T18:00:28Z">
              <w:r>
                <w:rPr/>
                <w:t xml:space="preserve"> 320 ms</w:t>
              </w:r>
            </w:ins>
          </w:p>
        </w:tc>
        <w:tc>
          <w:tcPr>
            <w:tcW w:w="6269" w:type="dxa"/>
            <w:tcBorders>
              <w:top w:val="single" w:color="auto" w:sz="4" w:space="0"/>
              <w:left w:val="single" w:color="auto" w:sz="4" w:space="0"/>
              <w:bottom w:val="single" w:color="auto" w:sz="4" w:space="0"/>
              <w:right w:val="single" w:color="auto" w:sz="4" w:space="0"/>
            </w:tcBorders>
          </w:tcPr>
          <w:p w14:paraId="6734F048">
            <w:pPr>
              <w:pStyle w:val="75"/>
              <w:rPr>
                <w:ins w:id="516" w:author="CMCC-RAN4#116" w:date="2025-08-29T18:00:28Z"/>
                <w:b/>
              </w:rPr>
            </w:pPr>
            <w:ins w:id="517" w:author="CMCC-RAN4#116" w:date="2025-08-29T18:00:28Z">
              <w:r>
                <w:rPr/>
                <w:t>Ceil(5 x K</w:t>
              </w:r>
            </w:ins>
            <w:ins w:id="518" w:author="CMCC-RAN4#116" w:date="2025-08-29T18:00:28Z">
              <w:r>
                <w:rPr>
                  <w:vertAlign w:val="subscript"/>
                </w:rPr>
                <w:t>p</w:t>
              </w:r>
            </w:ins>
            <w:ins w:id="519" w:author="CMCC-RAN4#116" w:date="2025-08-29T18:00:28Z">
              <w:r>
                <w:rPr>
                  <w:rFonts w:hint="eastAsia" w:eastAsia="宋体"/>
                  <w:vertAlign w:val="subscript"/>
                  <w:lang w:val="en-US" w:eastAsia="zh-CN"/>
                </w:rPr>
                <w:t xml:space="preserve"> </w:t>
              </w:r>
            </w:ins>
            <w:ins w:id="520" w:author="CMCC-RAN4#116" w:date="2025-08-29T18:00:28Z">
              <w:r>
                <w:rPr/>
                <w:t>x</w:t>
              </w:r>
            </w:ins>
            <w:ins w:id="521" w:author="CMCC-RAN4#116" w:date="2025-08-29T18:00:28Z">
              <w:r>
                <w:rPr>
                  <w:rFonts w:hint="eastAsia"/>
                  <w:lang w:eastAsia="zh-CN"/>
                </w:rPr>
                <w:t xml:space="preserve"> N1</w:t>
              </w:r>
            </w:ins>
            <w:ins w:id="522" w:author="CMCC-RAN4#116" w:date="2025-08-29T18:00:28Z">
              <w:r>
                <w:rPr>
                  <w:vertAlign w:val="superscript"/>
                </w:rPr>
                <w:t xml:space="preserve">Note </w:t>
              </w:r>
            </w:ins>
            <w:ins w:id="523" w:author="CMCC-RAN4#116" w:date="2025-08-29T18:00:28Z">
              <w:r>
                <w:rPr>
                  <w:rFonts w:hint="eastAsia"/>
                  <w:vertAlign w:val="superscript"/>
                  <w:lang w:val="en-US" w:eastAsia="zh-CN"/>
                </w:rPr>
                <w:t>1,2</w:t>
              </w:r>
            </w:ins>
            <w:ins w:id="524" w:author="CMCC-RAN4#116" w:date="2025-08-29T18:00:28Z">
              <w:r>
                <w:rPr/>
                <w:t>) x max(measCycleSCell, 1.5xDRX cycle) x CSSF</w:t>
              </w:r>
            </w:ins>
            <w:ins w:id="525" w:author="CMCC-RAN4#116" w:date="2025-08-29T18:00:28Z">
              <w:r>
                <w:rPr>
                  <w:vertAlign w:val="subscript"/>
                </w:rPr>
                <w:t>intra</w:t>
              </w:r>
            </w:ins>
          </w:p>
        </w:tc>
      </w:tr>
      <w:tr w14:paraId="3C4E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6"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1E671CFA">
            <w:pPr>
              <w:pStyle w:val="75"/>
              <w:rPr>
                <w:ins w:id="527" w:author="CMCC-RAN4#116" w:date="2025-08-29T18:00:28Z"/>
              </w:rPr>
            </w:pPr>
            <w:ins w:id="528" w:author="CMCC-RAN4#116" w:date="2025-08-29T18:00:28Z">
              <w:r>
                <w:rPr/>
                <w:t>DRX cycle&gt; 320 ms</w:t>
              </w:r>
            </w:ins>
          </w:p>
        </w:tc>
        <w:tc>
          <w:tcPr>
            <w:tcW w:w="6269" w:type="dxa"/>
            <w:tcBorders>
              <w:top w:val="single" w:color="auto" w:sz="4" w:space="0"/>
              <w:left w:val="single" w:color="auto" w:sz="4" w:space="0"/>
              <w:bottom w:val="single" w:color="auto" w:sz="4" w:space="0"/>
              <w:right w:val="single" w:color="auto" w:sz="4" w:space="0"/>
            </w:tcBorders>
          </w:tcPr>
          <w:p w14:paraId="2E4E33DB">
            <w:pPr>
              <w:pStyle w:val="75"/>
              <w:rPr>
                <w:ins w:id="529" w:author="CMCC-RAN4#116" w:date="2025-08-29T18:00:28Z"/>
              </w:rPr>
            </w:pPr>
            <w:ins w:id="530" w:author="CMCC-RAN4#116" w:date="2025-08-29T18:00:28Z">
              <w:r>
                <w:rPr/>
                <w:t>Ceil(5 x K</w:t>
              </w:r>
            </w:ins>
            <w:ins w:id="531" w:author="CMCC-RAN4#116" w:date="2025-08-29T18:00:28Z">
              <w:r>
                <w:rPr>
                  <w:vertAlign w:val="subscript"/>
                </w:rPr>
                <w:t>p</w:t>
              </w:r>
            </w:ins>
            <w:ins w:id="532" w:author="CMCC-RAN4#116" w:date="2025-08-29T18:00:28Z">
              <w:r>
                <w:rPr>
                  <w:rFonts w:hint="eastAsia" w:eastAsia="宋体"/>
                  <w:vertAlign w:val="subscript"/>
                  <w:lang w:val="en-US" w:eastAsia="zh-CN"/>
                </w:rPr>
                <w:t xml:space="preserve"> </w:t>
              </w:r>
            </w:ins>
            <w:ins w:id="533" w:author="CMCC-RAN4#116" w:date="2025-08-29T18:00:28Z">
              <w:r>
                <w:rPr/>
                <w:t>x</w:t>
              </w:r>
            </w:ins>
            <w:ins w:id="534" w:author="CMCC-RAN4#116" w:date="2025-08-29T18:00:28Z">
              <w:r>
                <w:rPr>
                  <w:rFonts w:hint="eastAsia"/>
                  <w:lang w:eastAsia="zh-CN"/>
                </w:rPr>
                <w:t xml:space="preserve"> N1</w:t>
              </w:r>
            </w:ins>
            <w:ins w:id="535" w:author="CMCC-RAN4#116" w:date="2025-08-29T18:00:28Z">
              <w:r>
                <w:rPr>
                  <w:vertAlign w:val="superscript"/>
                </w:rPr>
                <w:t xml:space="preserve">Note </w:t>
              </w:r>
            </w:ins>
            <w:ins w:id="536" w:author="CMCC-RAN4#116" w:date="2025-08-29T18:00:28Z">
              <w:r>
                <w:rPr>
                  <w:rFonts w:hint="eastAsia"/>
                  <w:vertAlign w:val="superscript"/>
                  <w:lang w:val="en-US" w:eastAsia="zh-CN"/>
                </w:rPr>
                <w:t>1,2</w:t>
              </w:r>
            </w:ins>
            <w:ins w:id="537" w:author="CMCC-RAN4#116" w:date="2025-08-29T18:00:28Z">
              <w:r>
                <w:rPr/>
                <w:t>) x max(measCycleSCell, DRX cycle) x CSSF</w:t>
              </w:r>
            </w:ins>
            <w:ins w:id="538" w:author="CMCC-RAN4#116" w:date="2025-08-29T18:00:28Z">
              <w:r>
                <w:rPr>
                  <w:vertAlign w:val="subscript"/>
                </w:rPr>
                <w:t>intra</w:t>
              </w:r>
            </w:ins>
          </w:p>
        </w:tc>
      </w:tr>
      <w:tr w14:paraId="22FEB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9" w:author="CMCC-RAN4#116" w:date="2025-08-29T18:00:28Z"/>
        </w:trPr>
        <w:tc>
          <w:tcPr>
            <w:tcW w:w="9241" w:type="dxa"/>
            <w:gridSpan w:val="2"/>
            <w:tcBorders>
              <w:top w:val="single" w:color="auto" w:sz="4" w:space="0"/>
              <w:left w:val="single" w:color="auto" w:sz="4" w:space="0"/>
              <w:bottom w:val="single" w:color="auto" w:sz="4" w:space="0"/>
              <w:right w:val="single" w:color="auto" w:sz="4" w:space="0"/>
            </w:tcBorders>
          </w:tcPr>
          <w:p w14:paraId="2E617A66">
            <w:pPr>
              <w:pStyle w:val="75"/>
              <w:ind w:left="850" w:hanging="850" w:firstLineChars="0"/>
              <w:jc w:val="left"/>
              <w:rPr>
                <w:ins w:id="540" w:author="CMCC-RAN4#116" w:date="2025-08-29T18:00:28Z"/>
                <w:rFonts w:eastAsia="等线"/>
                <w:lang w:eastAsia="zh-CN"/>
              </w:rPr>
            </w:pPr>
            <w:ins w:id="541" w:author="CMCC-RAN4#116" w:date="2025-08-29T18:00:28Z">
              <w:r>
                <w:rPr/>
                <w:t xml:space="preserve">NOTE </w:t>
              </w:r>
            </w:ins>
            <w:ins w:id="542" w:author="CMCC-RAN4#116" w:date="2025-08-29T18:00:28Z">
              <w:r>
                <w:rPr>
                  <w:rFonts w:hint="eastAsia"/>
                  <w:lang w:val="en-US" w:eastAsia="zh-CN"/>
                </w:rPr>
                <w:t>1</w:t>
              </w:r>
            </w:ins>
            <w:ins w:id="543" w:author="CMCC-RAN4#116" w:date="2025-08-29T18:06:42Z">
              <w:r>
                <w:rPr>
                  <w:rFonts w:hint="eastAsia"/>
                  <w:lang w:val="en-US" w:eastAsia="zh-CN"/>
                </w:rPr>
                <w:t>:</w:t>
              </w:r>
            </w:ins>
            <w:ins w:id="544" w:author="CMCC-RAN4#116" w:date="2025-08-29T18:06:39Z">
              <w:r>
                <w:rPr>
                  <w:rFonts w:hint="eastAsia" w:eastAsia="宋体"/>
                  <w:lang w:val="en-US" w:eastAsia="zh-CN"/>
                </w:rPr>
                <w:t xml:space="preserve">   </w:t>
              </w:r>
            </w:ins>
            <w:ins w:id="545" w:author="CMCC-RAN4#116" w:date="2025-08-29T18:00:28Z">
              <w:r>
                <w:rPr>
                  <w:lang w:val="en-US"/>
                </w:rPr>
                <w:t xml:space="preserve">For </w:t>
              </w:r>
            </w:ins>
            <w:ins w:id="546" w:author="CMCC-RAN4#116" w:date="2025-08-29T18:00:28Z">
              <w:r>
                <w:rPr>
                  <w:rFonts w:hint="eastAsia"/>
                  <w:lang w:val="en-US" w:eastAsia="zh-CN"/>
                </w:rPr>
                <w:t xml:space="preserve">ATG </w:t>
              </w:r>
            </w:ins>
            <w:ins w:id="547" w:author="CMCC-RAN4#116" w:date="2025-08-29T18:00:28Z">
              <w:r>
                <w:rPr>
                  <w:lang w:val="en-US"/>
                </w:rPr>
                <w:t xml:space="preserve">UE </w:t>
              </w:r>
            </w:ins>
            <w:ins w:id="548" w:author="CMCC-RAN4#116" w:date="2025-08-29T18:00:28Z">
              <w:r>
                <w:rPr>
                  <w:rFonts w:hint="eastAsia"/>
                  <w:lang w:val="en-US" w:eastAsia="zh-CN"/>
                </w:rPr>
                <w:t xml:space="preserve">capable of </w:t>
              </w:r>
            </w:ins>
            <w:ins w:id="549" w:author="CMCC-RAN4#116" w:date="2025-08-29T18:00:28Z">
              <w:r>
                <w:rPr>
                  <w:i/>
                  <w:iCs/>
                </w:rPr>
                <w:t>antennaArrayType-r1</w:t>
              </w:r>
            </w:ins>
            <w:ins w:id="550" w:author="CMCC-RAN4#116" w:date="2025-08-29T18:00:28Z">
              <w:r>
                <w:rPr>
                  <w:rFonts w:hint="eastAsia" w:eastAsia="宋体"/>
                  <w:i/>
                  <w:iCs/>
                  <w:lang w:val="en-US" w:eastAsia="zh-CN"/>
                </w:rPr>
                <w:t>8</w:t>
              </w:r>
            </w:ins>
            <w:ins w:id="551" w:author="CMCC-RAN4#116" w:date="2025-08-29T18:00:28Z">
              <w:r>
                <w:rPr>
                  <w:lang w:val="en-US"/>
                </w:rPr>
                <w:t xml:space="preserve">, N1 = </w:t>
              </w:r>
            </w:ins>
            <w:ins w:id="552" w:author="CMCC-RAN4#116" w:date="2025-08-29T18:00:28Z">
              <w:r>
                <w:rPr>
                  <w:rFonts w:hint="eastAsia"/>
                  <w:lang w:val="en-US" w:eastAsia="zh-CN"/>
                </w:rPr>
                <w:t>3</w:t>
              </w:r>
            </w:ins>
            <w:ins w:id="553" w:author="CMCC-RAN4#116" w:date="2025-08-29T18:00:28Z">
              <w:r>
                <w:rPr>
                  <w:lang w:val="en-US"/>
                </w:rPr>
                <w:t xml:space="preserve"> </w:t>
              </w:r>
            </w:ins>
            <w:ins w:id="554" w:author="CMCC-RAN4#116" w:date="2025-08-29T18:00:28Z">
              <w:r>
                <w:rPr>
                  <w:rFonts w:eastAsia="等线"/>
                  <w:lang w:eastAsia="zh-CN"/>
                </w:rPr>
                <w:t>when network assistance information on ATG cells reference locations is provided, otherwise N1 = 4.</w:t>
              </w:r>
            </w:ins>
            <w:ins w:id="555" w:author="CMCC-RAN4#116" w:date="2025-08-29T18:00:28Z">
              <w:r>
                <w:rPr>
                  <w:rFonts w:eastAsia="等线"/>
                  <w:lang w:eastAsia="zh-CN"/>
                </w:rPr>
                <w:br w:type="textWrapping"/>
              </w:r>
            </w:ins>
            <w:ins w:id="556" w:author="CMCC-RAN4#116" w:date="2025-08-29T18:00:28Z">
              <w:r>
                <w:rPr>
                  <w:rFonts w:eastAsia="等线"/>
                  <w:lang w:eastAsia="zh-CN"/>
                </w:rPr>
                <w:t>Otherwise, N1 = 1.</w:t>
              </w:r>
            </w:ins>
          </w:p>
          <w:p w14:paraId="082CFB8D">
            <w:pPr>
              <w:pStyle w:val="89"/>
              <w:ind w:left="850" w:hanging="850"/>
              <w:rPr>
                <w:ins w:id="557" w:author="CMCC-RAN4#116" w:date="2025-08-29T18:00:28Z"/>
                <w:rFonts w:hint="eastAsia" w:eastAsia="宋体"/>
                <w:lang w:val="en-US" w:eastAsia="zh-CN"/>
              </w:rPr>
            </w:pPr>
            <w:ins w:id="558" w:author="CMCC-RAN4#116" w:date="2025-08-29T18:00:28Z">
              <w:r>
                <w:rPr/>
                <w:t xml:space="preserve">NOTE </w:t>
              </w:r>
            </w:ins>
            <w:ins w:id="559" w:author="CMCC-RAN4#116" w:date="2025-08-29T18:00:28Z">
              <w:r>
                <w:rPr>
                  <w:rFonts w:hint="eastAsia"/>
                  <w:lang w:val="en-US" w:eastAsia="zh-CN"/>
                </w:rPr>
                <w:t>2</w:t>
              </w:r>
            </w:ins>
            <w:ins w:id="560" w:author="CMCC-RAN4#116" w:date="2025-08-29T18:00:28Z">
              <w:r>
                <w:rPr/>
                <w:t>:</w:t>
              </w:r>
            </w:ins>
            <w:ins w:id="561" w:author="CMCC-RAN4#116" w:date="2025-08-29T18:06:36Z">
              <w:r>
                <w:rPr>
                  <w:rFonts w:hint="eastAsia" w:eastAsia="宋体"/>
                  <w:lang w:val="en-US" w:eastAsia="zh-CN"/>
                </w:rPr>
                <w:t xml:space="preserve">   </w:t>
              </w:r>
            </w:ins>
            <w:ins w:id="562" w:author="CMCC-RAN4#116" w:date="2025-08-29T18:00:28Z">
              <w:r>
                <w:rPr>
                  <w:lang w:val="en-US"/>
                </w:rPr>
                <w:t xml:space="preserve">For </w:t>
              </w:r>
            </w:ins>
            <w:ins w:id="563" w:author="CMCC-RAN4#116" w:date="2025-08-29T18:00:28Z">
              <w:r>
                <w:rPr>
                  <w:rFonts w:hint="eastAsia"/>
                  <w:lang w:val="en-US" w:eastAsia="zh-CN"/>
                </w:rPr>
                <w:t xml:space="preserve">ATG </w:t>
              </w:r>
            </w:ins>
            <w:ins w:id="564" w:author="CMCC-RAN4#116" w:date="2025-08-29T18:00:28Z">
              <w:r>
                <w:rPr>
                  <w:lang w:val="en-US"/>
                </w:rPr>
                <w:t xml:space="preserve">UE </w:t>
              </w:r>
            </w:ins>
            <w:ins w:id="565" w:author="CMCC-RAN4#116" w:date="2025-08-29T18:00:28Z">
              <w:r>
                <w:rPr>
                  <w:rFonts w:hint="eastAsia"/>
                  <w:lang w:val="en-US" w:eastAsia="zh-CN"/>
                </w:rPr>
                <w:t xml:space="preserve">capable of </w:t>
              </w:r>
            </w:ins>
            <w:ins w:id="566" w:author="CMCC-RAN4#116" w:date="2025-08-29T18:00:28Z">
              <w:r>
                <w:rPr>
                  <w:i/>
                  <w:iCs/>
                </w:rPr>
                <w:t>antennaArrayType-r18</w:t>
              </w:r>
            </w:ins>
            <w:ins w:id="567" w:author="CMCC-RAN4#116" w:date="2025-08-29T18:00:28Z">
              <w:r>
                <w:rPr>
                  <w:lang w:val="en-US"/>
                </w:rPr>
                <w:t>,</w:t>
              </w:r>
            </w:ins>
            <w:ins w:id="568" w:author="CMCC-RAN4#116" w:date="2025-08-29T18:00:28Z">
              <w:r>
                <w:rPr>
                  <w:rFonts w:hint="eastAsia" w:eastAsia="宋体"/>
                  <w:lang w:val="en-US" w:eastAsia="zh-CN"/>
                </w:rPr>
                <w:t xml:space="preserve"> for the SCC measurement, N1=1 when the network indication </w:t>
              </w:r>
            </w:ins>
            <w:ins w:id="569" w:author="CMCC-shiyuan" w:date="2025-09-30T16:14:29Z">
              <w:r>
                <w:rPr>
                  <w:i/>
                  <w:iCs/>
                  <w:lang w:val="en-US" w:eastAsia="zh-CN"/>
                </w:rPr>
                <w:t>neigh</w:t>
              </w:r>
            </w:ins>
            <w:ins w:id="570" w:author="CMCC-shiyuan" w:date="2025-09-30T16:14:29Z">
              <w:r>
                <w:rPr>
                  <w:rFonts w:hint="eastAsia"/>
                  <w:i/>
                  <w:iCs/>
                  <w:lang w:val="en-US" w:eastAsia="zh-CN"/>
                </w:rPr>
                <w:t>S</w:t>
              </w:r>
            </w:ins>
            <w:ins w:id="571" w:author="CMCC-shiyuan" w:date="2025-09-30T16:14:29Z">
              <w:r>
                <w:rPr>
                  <w:i/>
                  <w:iCs/>
                  <w:lang w:val="en-US" w:eastAsia="zh-CN"/>
                </w:rPr>
                <w:t>CellMeasSkipping</w:t>
              </w:r>
            </w:ins>
            <w:ins w:id="572" w:author="CMCC-RAN4#116" w:date="2025-08-29T18:00:28Z">
              <w:del w:id="573" w:author="CMCC-shiyuan" w:date="2025-09-30T16:14:29Z">
                <w:r>
                  <w:rPr>
                    <w:rFonts w:hint="eastAsia" w:eastAsia="宋体"/>
                    <w:i/>
                    <w:iCs/>
                    <w:lang w:val="en-US" w:eastAsia="zh-CN"/>
                  </w:rPr>
                  <w:delText>skippingSCCneighbourCellMeas</w:delText>
                </w:r>
              </w:del>
            </w:ins>
            <w:ins w:id="574" w:author="CMCC-RAN4#116" w:date="2025-08-29T18:00:28Z">
              <w:r>
                <w:rPr>
                  <w:rFonts w:hint="eastAsia" w:eastAsia="宋体"/>
                  <w:i/>
                  <w:iCs/>
                  <w:lang w:val="en-US" w:eastAsia="zh-CN"/>
                </w:rPr>
                <w:t xml:space="preserve"> </w:t>
              </w:r>
            </w:ins>
            <w:ins w:id="575" w:author="CMCC-RAN4#116" w:date="2025-08-29T18:00:28Z">
              <w:r>
                <w:rPr>
                  <w:rFonts w:hint="eastAsia" w:eastAsia="宋体"/>
                  <w:lang w:val="en-US" w:eastAsia="zh-CN"/>
                </w:rPr>
                <w:t xml:space="preserve">is set to </w:t>
              </w:r>
            </w:ins>
            <w:ins w:id="576" w:author="CMCC-RAN4#116" w:date="2025-08-29T18:00:28Z">
              <w:r>
                <w:rPr>
                  <w:rFonts w:hint="default" w:eastAsia="宋体"/>
                  <w:lang w:val="en-US" w:eastAsia="zh-CN"/>
                </w:rPr>
                <w:t>‘</w:t>
              </w:r>
            </w:ins>
            <w:ins w:id="577" w:author="CMCC-RAN4#116" w:date="2025-08-29T18:00:28Z">
              <w:r>
                <w:rPr>
                  <w:rFonts w:hint="eastAsia" w:eastAsia="宋体"/>
                  <w:lang w:val="en-US" w:eastAsia="zh-CN"/>
                </w:rPr>
                <w:t>enable</w:t>
              </w:r>
            </w:ins>
            <w:ins w:id="578" w:author="CMCC-RAN4#116" w:date="2025-08-29T18:00:28Z">
              <w:r>
                <w:rPr>
                  <w:rFonts w:hint="default" w:eastAsia="宋体"/>
                  <w:lang w:val="en-US" w:eastAsia="zh-CN"/>
                </w:rPr>
                <w:t>’</w:t>
              </w:r>
            </w:ins>
            <w:ins w:id="579" w:author="CMCC-RAN4#116" w:date="2025-08-29T18:00:28Z">
              <w:r>
                <w:rPr>
                  <w:rFonts w:hint="eastAsia" w:eastAsia="宋体"/>
                  <w:lang w:val="en-US" w:eastAsia="zh-CN"/>
                </w:rPr>
                <w:t xml:space="preserve"> to UE. </w:t>
              </w:r>
            </w:ins>
          </w:p>
          <w:p w14:paraId="562E58E6">
            <w:pPr>
              <w:pStyle w:val="75"/>
              <w:ind w:left="850" w:leftChars="0"/>
              <w:jc w:val="both"/>
              <w:rPr>
                <w:ins w:id="580" w:author="CMCC-RAN4#116" w:date="2025-08-29T18:00:28Z"/>
                <w:rFonts w:eastAsia="等线"/>
                <w:lang w:eastAsia="zh-CN"/>
              </w:rPr>
            </w:pPr>
            <w:ins w:id="581" w:author="CMCC-RAN4#116" w:date="2025-08-29T18:00:28Z">
              <w:r>
                <w:rPr>
                  <w:rFonts w:hint="eastAsia" w:eastAsia="宋体"/>
                  <w:lang w:val="en-US" w:eastAsia="zh-CN"/>
                </w:rPr>
                <w:t xml:space="preserve">Otherwise, </w:t>
              </w:r>
            </w:ins>
            <w:ins w:id="582" w:author="CMCC-RAN4#116" w:date="2025-08-29T18:00:28Z">
              <w:r>
                <w:rPr>
                  <w:lang w:val="en-US"/>
                </w:rPr>
                <w:t xml:space="preserve">N1 = </w:t>
              </w:r>
            </w:ins>
            <w:ins w:id="583" w:author="CMCC-RAN4#116" w:date="2025-08-29T18:00:28Z">
              <w:r>
                <w:rPr>
                  <w:rFonts w:hint="eastAsia"/>
                  <w:lang w:val="en-US" w:eastAsia="zh-CN"/>
                </w:rPr>
                <w:t>3</w:t>
              </w:r>
            </w:ins>
            <w:ins w:id="584" w:author="CMCC-RAN4#116" w:date="2025-08-29T18:00:28Z">
              <w:r>
                <w:rPr>
                  <w:lang w:val="en-US"/>
                </w:rPr>
                <w:t xml:space="preserve"> </w:t>
              </w:r>
            </w:ins>
            <w:ins w:id="585" w:author="CMCC-RAN4#116" w:date="2025-08-29T18:00:28Z">
              <w:r>
                <w:rPr>
                  <w:rFonts w:eastAsia="等线"/>
                  <w:lang w:eastAsia="zh-CN"/>
                </w:rPr>
                <w:t>when network assistance information on ATG cells reference locations is provided, N1 = 4</w:t>
              </w:r>
            </w:ins>
            <w:ins w:id="586" w:author="CMCC-RAN4#116" w:date="2025-08-29T18:00:28Z">
              <w:r>
                <w:rPr>
                  <w:rFonts w:hint="eastAsia" w:eastAsia="等线"/>
                  <w:lang w:val="en-US" w:eastAsia="zh-CN"/>
                </w:rPr>
                <w:t xml:space="preserve"> </w:t>
              </w:r>
            </w:ins>
            <w:ins w:id="587" w:author="CMCC-RAN4#116" w:date="2025-08-29T18:00:28Z">
              <w:r>
                <w:rPr>
                  <w:rFonts w:eastAsia="等线"/>
                  <w:lang w:eastAsia="zh-CN"/>
                </w:rPr>
                <w:t xml:space="preserve">when network assistance information on ATG cells reference locations is </w:t>
              </w:r>
            </w:ins>
            <w:ins w:id="588" w:author="CMCC-RAN4#116" w:date="2025-08-29T18:00:28Z">
              <w:r>
                <w:rPr>
                  <w:rFonts w:hint="eastAsia" w:eastAsia="等线"/>
                  <w:lang w:val="en-US" w:eastAsia="zh-CN"/>
                </w:rPr>
                <w:t xml:space="preserve">not </w:t>
              </w:r>
            </w:ins>
            <w:ins w:id="589" w:author="CMCC-RAN4#116" w:date="2025-08-29T18:00:28Z">
              <w:r>
                <w:rPr>
                  <w:rFonts w:eastAsia="等线"/>
                  <w:lang w:eastAsia="zh-CN"/>
                </w:rPr>
                <w:t>provided.</w:t>
              </w:r>
            </w:ins>
          </w:p>
        </w:tc>
      </w:tr>
    </w:tbl>
    <w:p w14:paraId="7C6FAB32">
      <w:pPr>
        <w:pStyle w:val="78"/>
        <w:keepNext w:val="0"/>
      </w:pPr>
    </w:p>
    <w:p w14:paraId="66C430CC">
      <w:pPr>
        <w:pStyle w:val="78"/>
      </w:pPr>
      <w:r>
        <w:t>Table 9.2</w:t>
      </w:r>
      <w:r>
        <w:rPr>
          <w:lang w:eastAsia="zh-CN"/>
        </w:rPr>
        <w:t>D</w:t>
      </w:r>
      <w:r>
        <w:t>.5.1-3: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55B8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90F3C7">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46E4E1D3">
            <w:pPr>
              <w:pStyle w:val="74"/>
            </w:pPr>
            <w:r>
              <w:t>T</w:t>
            </w:r>
            <w:r>
              <w:rPr>
                <w:vertAlign w:val="subscript"/>
              </w:rPr>
              <w:t>SSB_time_index_intra</w:t>
            </w:r>
          </w:p>
        </w:tc>
      </w:tr>
      <w:tr w14:paraId="492F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5EBFFD4">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9C22C6E">
            <w:pPr>
              <w:pStyle w:val="75"/>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ins w:id="590" w:author="CMCC-RAN4#116" w:date="2025-08-29T18:01:24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199A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B3A418">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76AB02E2">
            <w:pPr>
              <w:pStyle w:val="75"/>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591" w:author="CMCC-RAN4#116" w:date="2025-08-29T18:01:31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7C75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A2B0195">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3EE89A54">
            <w:pPr>
              <w:pStyle w:val="75"/>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592" w:author="CMCC-RAN4#116" w:date="2025-08-29T18:02:57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23B3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E6D8D2E">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0BCDEC2A">
            <w:pPr>
              <w:pStyle w:val="89"/>
              <w:rPr>
                <w:lang w:eastAsia="zh-CN"/>
              </w:rPr>
            </w:pPr>
            <w:r>
              <w:t>NOTE 2:</w:t>
            </w:r>
            <w:r>
              <w:tab/>
            </w:r>
            <w:r>
              <w:t>void</w:t>
            </w:r>
          </w:p>
          <w:p w14:paraId="75E9C18D">
            <w:pPr>
              <w:pStyle w:val="89"/>
              <w:rPr>
                <w:ins w:id="593" w:author="CMCC-RAN4#116" w:date="2025-08-29T18:03:06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1D062E26">
            <w:pPr>
              <w:pStyle w:val="89"/>
              <w:rPr>
                <w:ins w:id="594" w:author="CMCC-RAN4#116" w:date="2025-08-29T18:03:06Z"/>
                <w:rFonts w:hint="eastAsia" w:eastAsia="宋体"/>
                <w:lang w:val="en-US" w:eastAsia="zh-CN"/>
              </w:rPr>
            </w:pPr>
            <w:ins w:id="595" w:author="CMCC-RAN4#116" w:date="2025-08-29T18:03:06Z">
              <w:r>
                <w:rPr/>
                <w:t xml:space="preserve">NOTE </w:t>
              </w:r>
            </w:ins>
            <w:ins w:id="596" w:author="CMCC-RAN4#116" w:date="2025-08-29T18:03:06Z">
              <w:r>
                <w:rPr>
                  <w:rFonts w:hint="eastAsia"/>
                  <w:lang w:val="en-US" w:eastAsia="zh-CN"/>
                </w:rPr>
                <w:t>4</w:t>
              </w:r>
            </w:ins>
            <w:ins w:id="597" w:author="CMCC-RAN4#116" w:date="2025-08-29T18:03:06Z">
              <w:r>
                <w:rPr/>
                <w:t>:</w:t>
              </w:r>
            </w:ins>
            <w:ins w:id="598" w:author="CMCC-RAN4#116" w:date="2025-08-29T18:03:06Z">
              <w:r>
                <w:rPr>
                  <w:rFonts w:hint="eastAsia" w:eastAsia="宋体"/>
                  <w:lang w:val="en-US" w:eastAsia="zh-CN"/>
                </w:rPr>
                <w:t xml:space="preserve">   </w:t>
              </w:r>
            </w:ins>
            <w:ins w:id="599" w:author="CMCC-RAN4#116" w:date="2025-08-29T18:03:06Z">
              <w:r>
                <w:rPr>
                  <w:lang w:val="en-US"/>
                </w:rPr>
                <w:t xml:space="preserve">For </w:t>
              </w:r>
            </w:ins>
            <w:ins w:id="600" w:author="CMCC-RAN4#116" w:date="2025-08-29T18:03:06Z">
              <w:r>
                <w:rPr>
                  <w:rFonts w:hint="eastAsia"/>
                  <w:lang w:val="en-US" w:eastAsia="zh-CN"/>
                </w:rPr>
                <w:t xml:space="preserve">ATG </w:t>
              </w:r>
            </w:ins>
            <w:ins w:id="601" w:author="CMCC-RAN4#116" w:date="2025-08-29T18:03:06Z">
              <w:r>
                <w:rPr>
                  <w:lang w:val="en-US"/>
                </w:rPr>
                <w:t xml:space="preserve">UE </w:t>
              </w:r>
            </w:ins>
            <w:ins w:id="602" w:author="CMCC-RAN4#116" w:date="2025-08-29T18:03:06Z">
              <w:r>
                <w:rPr>
                  <w:rFonts w:hint="eastAsia"/>
                  <w:lang w:val="en-US" w:eastAsia="zh-CN"/>
                </w:rPr>
                <w:t xml:space="preserve">capable of </w:t>
              </w:r>
            </w:ins>
            <w:ins w:id="603" w:author="CMCC-RAN4#116" w:date="2025-08-29T18:03:06Z">
              <w:r>
                <w:rPr>
                  <w:i/>
                  <w:iCs/>
                </w:rPr>
                <w:t>antennaArrayType-r18</w:t>
              </w:r>
            </w:ins>
            <w:ins w:id="604" w:author="CMCC-RAN4#116" w:date="2025-08-29T18:03:06Z">
              <w:r>
                <w:rPr>
                  <w:lang w:val="en-US"/>
                </w:rPr>
                <w:t>,</w:t>
              </w:r>
            </w:ins>
            <w:ins w:id="605" w:author="CMCC-RAN4#116" w:date="2025-08-29T18:03:06Z">
              <w:r>
                <w:rPr>
                  <w:rFonts w:hint="eastAsia" w:eastAsia="宋体"/>
                  <w:lang w:val="en-US" w:eastAsia="zh-CN"/>
                </w:rPr>
                <w:t xml:space="preserve"> for the SCC measurement, N1=1 when the network indication </w:t>
              </w:r>
            </w:ins>
            <w:ins w:id="606" w:author="CMCC-shiyuan" w:date="2025-09-30T16:14:43Z">
              <w:r>
                <w:rPr>
                  <w:i/>
                  <w:iCs/>
                  <w:lang w:val="en-US" w:eastAsia="zh-CN"/>
                </w:rPr>
                <w:t>neigh</w:t>
              </w:r>
            </w:ins>
            <w:ins w:id="607" w:author="CMCC-shiyuan" w:date="2025-09-30T16:14:43Z">
              <w:r>
                <w:rPr>
                  <w:rFonts w:hint="eastAsia"/>
                  <w:i/>
                  <w:iCs/>
                  <w:lang w:val="en-US" w:eastAsia="zh-CN"/>
                </w:rPr>
                <w:t>S</w:t>
              </w:r>
            </w:ins>
            <w:ins w:id="608" w:author="CMCC-shiyuan" w:date="2025-09-30T16:14:43Z">
              <w:r>
                <w:rPr>
                  <w:i/>
                  <w:iCs/>
                  <w:lang w:val="en-US" w:eastAsia="zh-CN"/>
                </w:rPr>
                <w:t>CellMeasSkipping</w:t>
              </w:r>
            </w:ins>
            <w:ins w:id="609" w:author="CMCC-RAN4#116" w:date="2025-08-29T18:03:06Z">
              <w:del w:id="610" w:author="CMCC-shiyuan" w:date="2025-09-30T16:14:43Z">
                <w:r>
                  <w:rPr>
                    <w:rFonts w:hint="eastAsia" w:eastAsia="宋体"/>
                    <w:i/>
                    <w:iCs/>
                    <w:lang w:val="en-US" w:eastAsia="zh-CN"/>
                  </w:rPr>
                  <w:delText>skippingSCCneighbourCellMeas</w:delText>
                </w:r>
              </w:del>
            </w:ins>
            <w:ins w:id="611" w:author="CMCC-RAN4#116" w:date="2025-08-29T18:03:06Z">
              <w:r>
                <w:rPr>
                  <w:rFonts w:hint="eastAsia" w:eastAsia="宋体"/>
                  <w:i/>
                  <w:iCs/>
                  <w:lang w:val="en-US" w:eastAsia="zh-CN"/>
                </w:rPr>
                <w:t xml:space="preserve"> </w:t>
              </w:r>
            </w:ins>
            <w:ins w:id="612" w:author="CMCC-RAN4#116" w:date="2025-08-29T18:03:06Z">
              <w:r>
                <w:rPr>
                  <w:rFonts w:hint="eastAsia" w:eastAsia="宋体"/>
                  <w:lang w:val="en-US" w:eastAsia="zh-CN"/>
                </w:rPr>
                <w:t xml:space="preserve">is set to </w:t>
              </w:r>
            </w:ins>
            <w:ins w:id="613" w:author="CMCC-RAN4#116" w:date="2025-08-29T18:03:06Z">
              <w:r>
                <w:rPr>
                  <w:rFonts w:hint="default" w:eastAsia="宋体"/>
                  <w:lang w:val="en-US" w:eastAsia="zh-CN"/>
                </w:rPr>
                <w:t>‘</w:t>
              </w:r>
            </w:ins>
            <w:ins w:id="614" w:author="CMCC-RAN4#116" w:date="2025-08-29T18:03:06Z">
              <w:r>
                <w:rPr>
                  <w:rFonts w:hint="eastAsia" w:eastAsia="宋体"/>
                  <w:lang w:val="en-US" w:eastAsia="zh-CN"/>
                </w:rPr>
                <w:t>enable</w:t>
              </w:r>
            </w:ins>
            <w:ins w:id="615" w:author="CMCC-RAN4#116" w:date="2025-08-29T18:03:06Z">
              <w:r>
                <w:rPr>
                  <w:rFonts w:hint="default" w:eastAsia="宋体"/>
                  <w:lang w:val="en-US" w:eastAsia="zh-CN"/>
                </w:rPr>
                <w:t>’</w:t>
              </w:r>
            </w:ins>
            <w:ins w:id="616" w:author="CMCC-RAN4#116" w:date="2025-08-29T18:03:06Z">
              <w:r>
                <w:rPr>
                  <w:rFonts w:hint="eastAsia" w:eastAsia="宋体"/>
                  <w:lang w:val="en-US" w:eastAsia="zh-CN"/>
                </w:rPr>
                <w:t xml:space="preserve"> to UE. </w:t>
              </w:r>
            </w:ins>
          </w:p>
          <w:p w14:paraId="0E8B07DF">
            <w:pPr>
              <w:pStyle w:val="89"/>
              <w:ind w:left="850" w:firstLine="0"/>
              <w:rPr>
                <w:rFonts w:eastAsia="等线"/>
                <w:lang w:eastAsia="zh-CN"/>
              </w:rPr>
            </w:pPr>
            <w:ins w:id="617" w:author="CMCC-RAN4#116" w:date="2025-08-29T18:03:06Z">
              <w:r>
                <w:rPr>
                  <w:rFonts w:hint="eastAsia" w:eastAsia="宋体"/>
                  <w:lang w:val="en-US" w:eastAsia="zh-CN"/>
                </w:rPr>
                <w:t xml:space="preserve">Otherwise, </w:t>
              </w:r>
            </w:ins>
            <w:ins w:id="618" w:author="CMCC-RAN4#116" w:date="2025-08-29T18:03:06Z">
              <w:r>
                <w:rPr>
                  <w:lang w:val="en-US"/>
                </w:rPr>
                <w:t xml:space="preserve">N1 = </w:t>
              </w:r>
            </w:ins>
            <w:ins w:id="619" w:author="CMCC-RAN4#116" w:date="2025-08-29T18:03:06Z">
              <w:r>
                <w:rPr>
                  <w:rFonts w:hint="eastAsia"/>
                  <w:lang w:val="en-US" w:eastAsia="zh-CN"/>
                </w:rPr>
                <w:t>3</w:t>
              </w:r>
            </w:ins>
            <w:ins w:id="620" w:author="CMCC-RAN4#116" w:date="2025-08-29T18:03:06Z">
              <w:r>
                <w:rPr>
                  <w:lang w:val="en-US"/>
                </w:rPr>
                <w:t xml:space="preserve"> </w:t>
              </w:r>
            </w:ins>
            <w:ins w:id="621" w:author="CMCC-RAN4#116" w:date="2025-08-29T18:03:06Z">
              <w:r>
                <w:rPr>
                  <w:rFonts w:eastAsia="等线"/>
                  <w:lang w:eastAsia="zh-CN"/>
                </w:rPr>
                <w:t>when network assistance information on ATG cells reference locations is provided, N1 = 4</w:t>
              </w:r>
            </w:ins>
            <w:ins w:id="622" w:author="CMCC-RAN4#116" w:date="2025-08-29T18:03:06Z">
              <w:r>
                <w:rPr>
                  <w:rFonts w:hint="eastAsia" w:eastAsia="等线"/>
                  <w:lang w:val="en-US" w:eastAsia="zh-CN"/>
                </w:rPr>
                <w:t xml:space="preserve"> </w:t>
              </w:r>
            </w:ins>
            <w:ins w:id="623" w:author="CMCC-RAN4#116" w:date="2025-08-29T18:03:06Z">
              <w:r>
                <w:rPr>
                  <w:rFonts w:eastAsia="等线"/>
                  <w:lang w:eastAsia="zh-CN"/>
                </w:rPr>
                <w:t xml:space="preserve">when network assistance information on ATG cells reference locations is </w:t>
              </w:r>
            </w:ins>
            <w:ins w:id="624" w:author="CMCC-RAN4#116" w:date="2025-08-29T18:03:06Z">
              <w:r>
                <w:rPr>
                  <w:rFonts w:hint="eastAsia" w:eastAsia="等线"/>
                  <w:lang w:val="en-US" w:eastAsia="zh-CN"/>
                </w:rPr>
                <w:t xml:space="preserve">not </w:t>
              </w:r>
            </w:ins>
            <w:ins w:id="625" w:author="CMCC-RAN4#116" w:date="2025-08-29T18:03:06Z">
              <w:r>
                <w:rPr>
                  <w:rFonts w:eastAsia="等线"/>
                  <w:lang w:eastAsia="zh-CN"/>
                </w:rPr>
                <w:t>provided.</w:t>
              </w:r>
            </w:ins>
          </w:p>
        </w:tc>
      </w:tr>
    </w:tbl>
    <w:p w14:paraId="2A809A9C">
      <w:pPr>
        <w:rPr>
          <w:ins w:id="626" w:author="CMCC-RAN4#116" w:date="2025-08-29T18:07:43Z"/>
          <w:lang w:eastAsia="zh-CN"/>
        </w:rPr>
      </w:pPr>
    </w:p>
    <w:p w14:paraId="65E38A60">
      <w:pPr>
        <w:pStyle w:val="78"/>
        <w:rPr>
          <w:ins w:id="627" w:author="CMCC-RAN4#116" w:date="2025-08-29T18:07:43Z"/>
        </w:rPr>
      </w:pPr>
      <w:ins w:id="628" w:author="CMCC-RAN4#116" w:date="2025-08-29T18:07:43Z">
        <w:r>
          <w:rPr/>
          <w:t>Table 9.2</w:t>
        </w:r>
      </w:ins>
      <w:ins w:id="629" w:author="CMCC-RAN4#116" w:date="2025-08-29T18:07:43Z">
        <w:r>
          <w:rPr>
            <w:rFonts w:hint="eastAsia" w:eastAsia="宋体"/>
            <w:lang w:val="en-US" w:eastAsia="zh-CN"/>
          </w:rPr>
          <w:t>D</w:t>
        </w:r>
      </w:ins>
      <w:ins w:id="630" w:author="CMCC-RAN4#116" w:date="2025-08-29T18:07:43Z">
        <w:r>
          <w:rPr/>
          <w:t>.5.1-</w:t>
        </w:r>
      </w:ins>
      <w:ins w:id="631" w:author="CMCC-RAN4#116" w:date="2025-08-29T18:07:43Z">
        <w:r>
          <w:rPr>
            <w:rFonts w:hint="eastAsia" w:eastAsia="宋体"/>
            <w:lang w:val="en-US" w:eastAsia="zh-CN"/>
          </w:rPr>
          <w:t>4</w:t>
        </w:r>
      </w:ins>
      <w:ins w:id="632" w:author="CMCC-RAN4#116" w:date="2025-08-29T18:07:43Z">
        <w:r>
          <w:rPr/>
          <w:t xml:space="preserve">: Time period for time index detection, </w:t>
        </w:r>
      </w:ins>
      <w:ins w:id="633" w:author="CMCC-RAN4#116" w:date="2025-08-29T18:07:43Z">
        <w:r>
          <w:rPr>
            <w:rFonts w:hint="eastAsia"/>
            <w:lang w:val="en-US" w:eastAsia="zh-CN"/>
          </w:rPr>
          <w:t xml:space="preserve">CC with </w:t>
        </w:r>
      </w:ins>
      <w:ins w:id="634" w:author="CMCC-RAN4#116" w:date="2025-08-29T18:07:43Z">
        <w:r>
          <w:rPr/>
          <w:t>deactivated SC</w:t>
        </w:r>
      </w:ins>
      <w:ins w:id="635" w:author="CMCC-RAN4#116" w:date="2025-08-29T18:07:43Z">
        <w:r>
          <w:rPr>
            <w:rFonts w:hint="eastAsia" w:eastAsia="宋体"/>
            <w:lang w:val="en-US" w:eastAsia="zh-CN"/>
          </w:rPr>
          <w:t>ell</w:t>
        </w:r>
      </w:ins>
      <w:ins w:id="636" w:author="CMCC-RAN4#116" w:date="2025-08-29T18:07:43Z">
        <w:r>
          <w:rPr/>
          <w:t xml:space="preserve"> (FR1)</w:t>
        </w:r>
      </w:ins>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50EA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48F67152">
            <w:pPr>
              <w:pStyle w:val="74"/>
              <w:rPr>
                <w:ins w:id="638" w:author="CMCC-RAN4#116" w:date="2025-08-29T18:07:43Z"/>
              </w:rPr>
            </w:pPr>
            <w:ins w:id="639" w:author="CMCC-RAN4#116" w:date="2025-08-29T18:07:43Z">
              <w:r>
                <w:rPr/>
                <w:t>DRX cycle</w:t>
              </w:r>
            </w:ins>
          </w:p>
        </w:tc>
        <w:tc>
          <w:tcPr>
            <w:tcW w:w="6137" w:type="dxa"/>
            <w:tcBorders>
              <w:top w:val="single" w:color="auto" w:sz="4" w:space="0"/>
              <w:left w:val="single" w:color="auto" w:sz="4" w:space="0"/>
              <w:bottom w:val="single" w:color="auto" w:sz="4" w:space="0"/>
              <w:right w:val="single" w:color="auto" w:sz="4" w:space="0"/>
            </w:tcBorders>
          </w:tcPr>
          <w:p w14:paraId="0DF649C0">
            <w:pPr>
              <w:pStyle w:val="74"/>
              <w:rPr>
                <w:ins w:id="640" w:author="CMCC-RAN4#116" w:date="2025-08-29T18:07:43Z"/>
              </w:rPr>
            </w:pPr>
            <w:ins w:id="641" w:author="CMCC-RAN4#116" w:date="2025-08-29T18:07:43Z">
              <w:r>
                <w:rPr/>
                <w:t>T</w:t>
              </w:r>
            </w:ins>
            <w:ins w:id="642" w:author="CMCC-RAN4#116" w:date="2025-08-29T18:07:43Z">
              <w:r>
                <w:rPr>
                  <w:vertAlign w:val="subscript"/>
                </w:rPr>
                <w:t>SSB_time_index_intra</w:t>
              </w:r>
            </w:ins>
          </w:p>
        </w:tc>
      </w:tr>
      <w:tr w14:paraId="71C2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3"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312499EA">
            <w:pPr>
              <w:pStyle w:val="75"/>
              <w:rPr>
                <w:ins w:id="644" w:author="CMCC-RAN4#116" w:date="2025-08-29T18:07:43Z"/>
              </w:rPr>
            </w:pPr>
            <w:ins w:id="645" w:author="CMCC-RAN4#116" w:date="2025-08-29T18:07:43Z">
              <w:r>
                <w:rPr/>
                <w:t>No DRX</w:t>
              </w:r>
            </w:ins>
          </w:p>
        </w:tc>
        <w:tc>
          <w:tcPr>
            <w:tcW w:w="6137" w:type="dxa"/>
            <w:tcBorders>
              <w:top w:val="single" w:color="auto" w:sz="4" w:space="0"/>
              <w:left w:val="single" w:color="auto" w:sz="4" w:space="0"/>
              <w:bottom w:val="single" w:color="auto" w:sz="4" w:space="0"/>
              <w:right w:val="single" w:color="auto" w:sz="4" w:space="0"/>
            </w:tcBorders>
          </w:tcPr>
          <w:p w14:paraId="3318B071">
            <w:pPr>
              <w:pStyle w:val="75"/>
              <w:rPr>
                <w:ins w:id="646" w:author="CMCC-RAN4#116" w:date="2025-08-29T18:07:43Z"/>
              </w:rPr>
            </w:pPr>
            <w:ins w:id="647" w:author="CMCC-RAN4#116" w:date="2025-08-29T18:07:43Z">
              <w:r>
                <w:rPr/>
                <w:t>Ceil(3 x K</w:t>
              </w:r>
            </w:ins>
            <w:ins w:id="648" w:author="CMCC-RAN4#116" w:date="2025-08-29T18:07:43Z">
              <w:r>
                <w:rPr>
                  <w:vertAlign w:val="subscript"/>
                </w:rPr>
                <w:t>p</w:t>
              </w:r>
            </w:ins>
            <w:ins w:id="649" w:author="CMCC-RAN4#116" w:date="2025-08-29T18:07:43Z">
              <w:r>
                <w:rPr>
                  <w:rFonts w:hint="eastAsia" w:eastAsia="宋体"/>
                  <w:vertAlign w:val="subscript"/>
                  <w:lang w:val="en-US" w:eastAsia="zh-CN"/>
                </w:rPr>
                <w:t xml:space="preserve"> </w:t>
              </w:r>
            </w:ins>
            <w:ins w:id="650" w:author="CMCC-RAN4#116" w:date="2025-08-29T18:07:43Z">
              <w:r>
                <w:rPr/>
                <w:t>x</w:t>
              </w:r>
            </w:ins>
            <w:ins w:id="651" w:author="CMCC-RAN4#116" w:date="2025-08-29T18:07:43Z">
              <w:r>
                <w:rPr>
                  <w:rFonts w:hint="eastAsia"/>
                  <w:lang w:eastAsia="zh-CN"/>
                </w:rPr>
                <w:t xml:space="preserve"> N1</w:t>
              </w:r>
            </w:ins>
            <w:ins w:id="652" w:author="CMCC-RAN4#116" w:date="2025-08-29T18:07:43Z">
              <w:r>
                <w:rPr>
                  <w:vertAlign w:val="superscript"/>
                </w:rPr>
                <w:t xml:space="preserve">Note </w:t>
              </w:r>
            </w:ins>
            <w:ins w:id="653" w:author="CMCC-RAN4#116" w:date="2025-08-29T18:07:43Z">
              <w:r>
                <w:rPr>
                  <w:rFonts w:hint="eastAsia"/>
                  <w:vertAlign w:val="superscript"/>
                  <w:lang w:val="en-US" w:eastAsia="zh-CN"/>
                </w:rPr>
                <w:t>1,2</w:t>
              </w:r>
            </w:ins>
            <w:ins w:id="654" w:author="CMCC-RAN4#116" w:date="2025-08-29T18:07:43Z">
              <w:r>
                <w:rPr/>
                <w:t>) x measCycleSCell x CSSF</w:t>
              </w:r>
            </w:ins>
            <w:ins w:id="655" w:author="CMCC-RAN4#116" w:date="2025-08-29T18:07:43Z">
              <w:r>
                <w:rPr>
                  <w:vertAlign w:val="subscript"/>
                </w:rPr>
                <w:t>intra</w:t>
              </w:r>
            </w:ins>
          </w:p>
        </w:tc>
      </w:tr>
      <w:tr w14:paraId="3C2C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6"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320B9BB3">
            <w:pPr>
              <w:pStyle w:val="75"/>
              <w:rPr>
                <w:ins w:id="657" w:author="CMCC-RAN4#116" w:date="2025-08-29T18:07:43Z"/>
              </w:rPr>
            </w:pPr>
            <w:ins w:id="658" w:author="CMCC-RAN4#116" w:date="2025-08-29T18:07:43Z">
              <w:r>
                <w:rPr/>
                <w:t>DRX cycle</w:t>
              </w:r>
            </w:ins>
            <w:ins w:id="659" w:author="CMCC-RAN4#116" w:date="2025-08-29T18:07:43Z">
              <w:r>
                <w:rPr>
                  <w:rFonts w:hint="eastAsia"/>
                </w:rPr>
                <w:t>≤</w:t>
              </w:r>
            </w:ins>
            <w:ins w:id="660" w:author="CMCC-RAN4#116" w:date="2025-08-29T18:07:43Z">
              <w:r>
                <w:rPr/>
                <w:t xml:space="preserve"> 320 ms</w:t>
              </w:r>
            </w:ins>
          </w:p>
        </w:tc>
        <w:tc>
          <w:tcPr>
            <w:tcW w:w="6137" w:type="dxa"/>
            <w:tcBorders>
              <w:top w:val="single" w:color="auto" w:sz="4" w:space="0"/>
              <w:left w:val="single" w:color="auto" w:sz="4" w:space="0"/>
              <w:bottom w:val="single" w:color="auto" w:sz="4" w:space="0"/>
              <w:right w:val="single" w:color="auto" w:sz="4" w:space="0"/>
            </w:tcBorders>
          </w:tcPr>
          <w:p w14:paraId="188528CA">
            <w:pPr>
              <w:pStyle w:val="75"/>
              <w:rPr>
                <w:ins w:id="661" w:author="CMCC-RAN4#116" w:date="2025-08-29T18:07:43Z"/>
                <w:b/>
              </w:rPr>
            </w:pPr>
            <w:ins w:id="662" w:author="CMCC-RAN4#116" w:date="2025-08-29T18:07:43Z">
              <w:r>
                <w:rPr/>
                <w:t>Ceil(3 x K</w:t>
              </w:r>
            </w:ins>
            <w:ins w:id="663" w:author="CMCC-RAN4#116" w:date="2025-08-29T18:07:43Z">
              <w:r>
                <w:rPr>
                  <w:vertAlign w:val="subscript"/>
                </w:rPr>
                <w:t>p</w:t>
              </w:r>
            </w:ins>
            <w:ins w:id="664" w:author="CMCC-RAN4#116" w:date="2025-08-29T18:07:43Z">
              <w:r>
                <w:rPr>
                  <w:rFonts w:hint="eastAsia" w:eastAsia="宋体"/>
                  <w:vertAlign w:val="subscript"/>
                  <w:lang w:val="en-US" w:eastAsia="zh-CN"/>
                </w:rPr>
                <w:t xml:space="preserve"> </w:t>
              </w:r>
            </w:ins>
            <w:ins w:id="665" w:author="CMCC-RAN4#116" w:date="2025-08-29T18:07:43Z">
              <w:r>
                <w:rPr/>
                <w:t>x</w:t>
              </w:r>
            </w:ins>
            <w:ins w:id="666" w:author="CMCC-RAN4#116" w:date="2025-08-29T18:07:43Z">
              <w:r>
                <w:rPr>
                  <w:rFonts w:hint="eastAsia"/>
                  <w:lang w:eastAsia="zh-CN"/>
                </w:rPr>
                <w:t xml:space="preserve"> N1</w:t>
              </w:r>
            </w:ins>
            <w:ins w:id="667" w:author="CMCC-RAN4#116" w:date="2025-08-29T18:07:43Z">
              <w:r>
                <w:rPr>
                  <w:vertAlign w:val="superscript"/>
                </w:rPr>
                <w:t xml:space="preserve">Note </w:t>
              </w:r>
            </w:ins>
            <w:ins w:id="668" w:author="CMCC-RAN4#116" w:date="2025-08-29T18:07:43Z">
              <w:r>
                <w:rPr>
                  <w:rFonts w:hint="eastAsia"/>
                  <w:vertAlign w:val="superscript"/>
                  <w:lang w:val="en-US" w:eastAsia="zh-CN"/>
                </w:rPr>
                <w:t>1,2</w:t>
              </w:r>
            </w:ins>
            <w:ins w:id="669" w:author="CMCC-RAN4#116" w:date="2025-08-29T18:07:43Z">
              <w:r>
                <w:rPr/>
                <w:t>) x max(measCycleSCell, 1.5xDRX cycle) x CSSF</w:t>
              </w:r>
            </w:ins>
            <w:ins w:id="670" w:author="CMCC-RAN4#116" w:date="2025-08-29T18:07:43Z">
              <w:r>
                <w:rPr>
                  <w:vertAlign w:val="subscript"/>
                </w:rPr>
                <w:t>intra</w:t>
              </w:r>
            </w:ins>
          </w:p>
        </w:tc>
      </w:tr>
      <w:tr w14:paraId="7678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3411105A">
            <w:pPr>
              <w:pStyle w:val="75"/>
              <w:rPr>
                <w:ins w:id="672" w:author="CMCC-RAN4#116" w:date="2025-08-29T18:07:43Z"/>
              </w:rPr>
            </w:pPr>
            <w:ins w:id="673" w:author="CMCC-RAN4#116" w:date="2025-08-29T18:07:43Z">
              <w:r>
                <w:rPr/>
                <w:t>DRX cycle&gt; 320 ms</w:t>
              </w:r>
            </w:ins>
          </w:p>
        </w:tc>
        <w:tc>
          <w:tcPr>
            <w:tcW w:w="6137" w:type="dxa"/>
            <w:tcBorders>
              <w:top w:val="single" w:color="auto" w:sz="4" w:space="0"/>
              <w:left w:val="single" w:color="auto" w:sz="4" w:space="0"/>
              <w:bottom w:val="single" w:color="auto" w:sz="4" w:space="0"/>
              <w:right w:val="single" w:color="auto" w:sz="4" w:space="0"/>
            </w:tcBorders>
          </w:tcPr>
          <w:p w14:paraId="2E0D7C6E">
            <w:pPr>
              <w:pStyle w:val="75"/>
              <w:rPr>
                <w:ins w:id="674" w:author="CMCC-RAN4#116" w:date="2025-08-29T18:07:43Z"/>
              </w:rPr>
            </w:pPr>
            <w:ins w:id="675" w:author="CMCC-RAN4#116" w:date="2025-08-29T18:07:43Z">
              <w:r>
                <w:rPr/>
                <w:t>Ceil(3 x K</w:t>
              </w:r>
            </w:ins>
            <w:ins w:id="676" w:author="CMCC-RAN4#116" w:date="2025-08-29T18:07:43Z">
              <w:r>
                <w:rPr>
                  <w:vertAlign w:val="subscript"/>
                </w:rPr>
                <w:t>p</w:t>
              </w:r>
            </w:ins>
            <w:ins w:id="677" w:author="CMCC-RAN4#116" w:date="2025-08-29T18:07:43Z">
              <w:r>
                <w:rPr>
                  <w:rFonts w:hint="eastAsia" w:eastAsia="宋体"/>
                  <w:vertAlign w:val="subscript"/>
                  <w:lang w:val="en-US" w:eastAsia="zh-CN"/>
                </w:rPr>
                <w:t xml:space="preserve"> </w:t>
              </w:r>
            </w:ins>
            <w:ins w:id="678" w:author="CMCC-RAN4#116" w:date="2025-08-29T18:07:43Z">
              <w:r>
                <w:rPr/>
                <w:t>x</w:t>
              </w:r>
            </w:ins>
            <w:ins w:id="679" w:author="CMCC-RAN4#116" w:date="2025-08-29T18:07:43Z">
              <w:r>
                <w:rPr>
                  <w:rFonts w:hint="eastAsia"/>
                  <w:lang w:eastAsia="zh-CN"/>
                </w:rPr>
                <w:t xml:space="preserve"> N1</w:t>
              </w:r>
            </w:ins>
            <w:ins w:id="680" w:author="CMCC-RAN4#116" w:date="2025-08-29T18:07:43Z">
              <w:r>
                <w:rPr>
                  <w:vertAlign w:val="superscript"/>
                </w:rPr>
                <w:t xml:space="preserve">Note </w:t>
              </w:r>
            </w:ins>
            <w:ins w:id="681" w:author="CMCC-RAN4#116" w:date="2025-08-29T18:07:43Z">
              <w:r>
                <w:rPr>
                  <w:rFonts w:hint="eastAsia"/>
                  <w:vertAlign w:val="superscript"/>
                  <w:lang w:val="en-US" w:eastAsia="zh-CN"/>
                </w:rPr>
                <w:t>1,2</w:t>
              </w:r>
            </w:ins>
            <w:ins w:id="682" w:author="CMCC-RAN4#116" w:date="2025-08-29T18:07:43Z">
              <w:r>
                <w:rPr/>
                <w:t>) x max(measCycleSCell, DRX cycle) x CSSF</w:t>
              </w:r>
            </w:ins>
            <w:ins w:id="683" w:author="CMCC-RAN4#116" w:date="2025-08-29T18:07:43Z">
              <w:r>
                <w:rPr>
                  <w:vertAlign w:val="subscript"/>
                </w:rPr>
                <w:t>intra</w:t>
              </w:r>
            </w:ins>
          </w:p>
        </w:tc>
      </w:tr>
      <w:tr w14:paraId="4519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 w:author="CMCC-RAN4#116" w:date="2025-08-29T18:07:43Z"/>
        </w:trPr>
        <w:tc>
          <w:tcPr>
            <w:tcW w:w="9241" w:type="dxa"/>
            <w:gridSpan w:val="2"/>
            <w:tcBorders>
              <w:top w:val="single" w:color="auto" w:sz="4" w:space="0"/>
              <w:left w:val="single" w:color="auto" w:sz="4" w:space="0"/>
              <w:bottom w:val="single" w:color="auto" w:sz="4" w:space="0"/>
              <w:right w:val="single" w:color="auto" w:sz="4" w:space="0"/>
            </w:tcBorders>
          </w:tcPr>
          <w:p w14:paraId="706149C9">
            <w:pPr>
              <w:pStyle w:val="75"/>
              <w:ind w:left="850" w:hanging="850" w:firstLineChars="0"/>
              <w:jc w:val="left"/>
              <w:rPr>
                <w:ins w:id="685" w:author="CMCC-RAN4#116" w:date="2025-08-29T18:07:43Z"/>
                <w:rFonts w:eastAsia="等线"/>
                <w:lang w:eastAsia="zh-CN"/>
              </w:rPr>
            </w:pPr>
            <w:ins w:id="686" w:author="CMCC-RAN4#116" w:date="2025-08-29T18:07:43Z">
              <w:r>
                <w:rPr/>
                <w:t xml:space="preserve">NOTE </w:t>
              </w:r>
            </w:ins>
            <w:ins w:id="687" w:author="CMCC-RAN4#116" w:date="2025-08-29T18:07:43Z">
              <w:r>
                <w:rPr>
                  <w:rFonts w:hint="eastAsia"/>
                  <w:lang w:val="en-US" w:eastAsia="zh-CN"/>
                </w:rPr>
                <w:t>1</w:t>
              </w:r>
            </w:ins>
            <w:ins w:id="688" w:author="CMCC-RAN4#116" w:date="2025-08-29T18:07:43Z">
              <w:r>
                <w:rPr/>
                <w:t>:</w:t>
              </w:r>
            </w:ins>
            <w:ins w:id="689" w:author="CMCC-RAN4#116" w:date="2025-08-29T18:08:32Z">
              <w:r>
                <w:rPr>
                  <w:rFonts w:hint="eastAsia" w:eastAsia="宋体"/>
                  <w:lang w:val="en-US" w:eastAsia="zh-CN"/>
                </w:rPr>
                <w:t xml:space="preserve">   </w:t>
              </w:r>
            </w:ins>
            <w:ins w:id="690" w:author="CMCC-RAN4#116" w:date="2025-08-29T18:07:43Z">
              <w:r>
                <w:rPr/>
                <w:tab/>
              </w:r>
            </w:ins>
            <w:ins w:id="691" w:author="CMCC-RAN4#116" w:date="2025-08-29T18:07:43Z">
              <w:r>
                <w:rPr>
                  <w:lang w:val="en-US"/>
                </w:rPr>
                <w:t xml:space="preserve">For </w:t>
              </w:r>
            </w:ins>
            <w:ins w:id="692" w:author="CMCC-RAN4#116" w:date="2025-08-29T18:07:43Z">
              <w:r>
                <w:rPr>
                  <w:rFonts w:hint="eastAsia"/>
                  <w:lang w:val="en-US" w:eastAsia="zh-CN"/>
                </w:rPr>
                <w:t xml:space="preserve">ATG </w:t>
              </w:r>
            </w:ins>
            <w:ins w:id="693" w:author="CMCC-RAN4#116" w:date="2025-08-29T18:07:43Z">
              <w:r>
                <w:rPr>
                  <w:lang w:val="en-US"/>
                </w:rPr>
                <w:t xml:space="preserve">UE </w:t>
              </w:r>
            </w:ins>
            <w:ins w:id="694" w:author="CMCC-RAN4#116" w:date="2025-08-29T18:07:43Z">
              <w:r>
                <w:rPr>
                  <w:rFonts w:hint="eastAsia"/>
                  <w:lang w:val="en-US" w:eastAsia="zh-CN"/>
                </w:rPr>
                <w:t xml:space="preserve">capable of </w:t>
              </w:r>
            </w:ins>
            <w:ins w:id="695" w:author="CMCC-RAN4#116" w:date="2025-08-29T18:07:43Z">
              <w:r>
                <w:rPr>
                  <w:i/>
                  <w:iCs/>
                </w:rPr>
                <w:t>antennaArrayType-r1</w:t>
              </w:r>
            </w:ins>
            <w:ins w:id="696" w:author="CMCC-RAN4#116" w:date="2025-08-29T18:07:43Z">
              <w:r>
                <w:rPr>
                  <w:rFonts w:hint="eastAsia" w:eastAsia="宋体"/>
                  <w:i/>
                  <w:iCs/>
                  <w:lang w:val="en-US" w:eastAsia="zh-CN"/>
                </w:rPr>
                <w:t>8</w:t>
              </w:r>
            </w:ins>
            <w:ins w:id="697" w:author="CMCC-RAN4#116" w:date="2025-08-29T18:07:43Z">
              <w:r>
                <w:rPr>
                  <w:lang w:val="en-US"/>
                </w:rPr>
                <w:t xml:space="preserve">, N1 = </w:t>
              </w:r>
            </w:ins>
            <w:ins w:id="698" w:author="CMCC-RAN4#116" w:date="2025-08-29T18:07:43Z">
              <w:r>
                <w:rPr>
                  <w:rFonts w:hint="eastAsia"/>
                  <w:lang w:val="en-US" w:eastAsia="zh-CN"/>
                </w:rPr>
                <w:t>3</w:t>
              </w:r>
            </w:ins>
            <w:ins w:id="699" w:author="CMCC-RAN4#116" w:date="2025-08-29T18:07:43Z">
              <w:r>
                <w:rPr>
                  <w:lang w:val="en-US"/>
                </w:rPr>
                <w:t xml:space="preserve"> </w:t>
              </w:r>
            </w:ins>
            <w:ins w:id="700" w:author="CMCC-RAN4#116" w:date="2025-08-29T18:07:43Z">
              <w:r>
                <w:rPr>
                  <w:rFonts w:eastAsia="等线"/>
                  <w:lang w:eastAsia="zh-CN"/>
                </w:rPr>
                <w:t>when network assistance information on ATG cells reference locations is provided, otherwise N1 = 4.</w:t>
              </w:r>
            </w:ins>
            <w:ins w:id="701" w:author="CMCC-RAN4#116" w:date="2025-08-29T18:07:43Z">
              <w:r>
                <w:rPr>
                  <w:rFonts w:eastAsia="等线"/>
                  <w:lang w:eastAsia="zh-CN"/>
                </w:rPr>
                <w:br w:type="textWrapping"/>
              </w:r>
            </w:ins>
            <w:ins w:id="702" w:author="CMCC-RAN4#116" w:date="2025-08-29T18:07:43Z">
              <w:r>
                <w:rPr>
                  <w:rFonts w:eastAsia="等线"/>
                  <w:lang w:eastAsia="zh-CN"/>
                </w:rPr>
                <w:t>Otherwise, N1 = 1.</w:t>
              </w:r>
            </w:ins>
          </w:p>
          <w:p w14:paraId="4A799EAB">
            <w:pPr>
              <w:pStyle w:val="89"/>
              <w:rPr>
                <w:ins w:id="703" w:author="CMCC-RAN4#116" w:date="2025-08-29T18:07:43Z"/>
                <w:rFonts w:hint="eastAsia" w:eastAsia="宋体"/>
                <w:lang w:val="en-US" w:eastAsia="zh-CN"/>
              </w:rPr>
            </w:pPr>
            <w:ins w:id="704" w:author="CMCC-RAN4#116" w:date="2025-08-29T18:07:43Z">
              <w:r>
                <w:rPr/>
                <w:t xml:space="preserve">NOTE </w:t>
              </w:r>
            </w:ins>
            <w:ins w:id="705" w:author="CMCC-RAN4#116" w:date="2025-08-29T18:07:43Z">
              <w:r>
                <w:rPr>
                  <w:rFonts w:hint="eastAsia"/>
                  <w:lang w:val="en-US" w:eastAsia="zh-CN"/>
                </w:rPr>
                <w:t>2</w:t>
              </w:r>
            </w:ins>
            <w:ins w:id="706" w:author="CMCC-RAN4#116" w:date="2025-08-29T18:07:43Z">
              <w:r>
                <w:rPr/>
                <w:t>:</w:t>
              </w:r>
            </w:ins>
            <w:ins w:id="707" w:author="CMCC-RAN4#116" w:date="2025-08-29T18:07:43Z">
              <w:r>
                <w:rPr>
                  <w:rFonts w:hint="eastAsia" w:eastAsia="宋体"/>
                  <w:lang w:val="en-US" w:eastAsia="zh-CN"/>
                </w:rPr>
                <w:t xml:space="preserve">   </w:t>
              </w:r>
            </w:ins>
            <w:ins w:id="708" w:author="CMCC-RAN4#116" w:date="2025-08-29T18:07:43Z">
              <w:r>
                <w:rPr>
                  <w:lang w:val="en-US"/>
                </w:rPr>
                <w:t xml:space="preserve">For </w:t>
              </w:r>
            </w:ins>
            <w:ins w:id="709" w:author="CMCC-RAN4#116" w:date="2025-08-29T18:07:43Z">
              <w:r>
                <w:rPr>
                  <w:rFonts w:hint="eastAsia"/>
                  <w:lang w:val="en-US" w:eastAsia="zh-CN"/>
                </w:rPr>
                <w:t xml:space="preserve">ATG </w:t>
              </w:r>
            </w:ins>
            <w:ins w:id="710" w:author="CMCC-RAN4#116" w:date="2025-08-29T18:07:43Z">
              <w:r>
                <w:rPr>
                  <w:lang w:val="en-US"/>
                </w:rPr>
                <w:t xml:space="preserve">UE </w:t>
              </w:r>
            </w:ins>
            <w:ins w:id="711" w:author="CMCC-RAN4#116" w:date="2025-08-29T18:07:43Z">
              <w:r>
                <w:rPr>
                  <w:rFonts w:hint="eastAsia"/>
                  <w:lang w:val="en-US" w:eastAsia="zh-CN"/>
                </w:rPr>
                <w:t xml:space="preserve">capable of </w:t>
              </w:r>
            </w:ins>
            <w:ins w:id="712" w:author="CMCC-RAN4#116" w:date="2025-08-29T18:07:43Z">
              <w:r>
                <w:rPr>
                  <w:i/>
                  <w:iCs/>
                </w:rPr>
                <w:t>antennaArrayType-r18</w:t>
              </w:r>
            </w:ins>
            <w:ins w:id="713" w:author="CMCC-RAN4#116" w:date="2025-08-29T18:07:43Z">
              <w:r>
                <w:rPr>
                  <w:lang w:val="en-US"/>
                </w:rPr>
                <w:t>,</w:t>
              </w:r>
            </w:ins>
            <w:ins w:id="714" w:author="CMCC-RAN4#116" w:date="2025-08-29T18:07:43Z">
              <w:r>
                <w:rPr>
                  <w:rFonts w:hint="eastAsia" w:eastAsia="宋体"/>
                  <w:lang w:val="en-US" w:eastAsia="zh-CN"/>
                </w:rPr>
                <w:t xml:space="preserve"> for the SCC measurement, N1=1 when the network indication </w:t>
              </w:r>
            </w:ins>
            <w:ins w:id="715" w:author="CMCC-shiyuan" w:date="2025-09-30T16:14:51Z">
              <w:r>
                <w:rPr>
                  <w:i/>
                  <w:iCs/>
                  <w:lang w:val="en-US" w:eastAsia="zh-CN"/>
                </w:rPr>
                <w:t>neigh</w:t>
              </w:r>
            </w:ins>
            <w:ins w:id="716" w:author="CMCC-shiyuan" w:date="2025-09-30T16:14:51Z">
              <w:r>
                <w:rPr>
                  <w:rFonts w:hint="eastAsia"/>
                  <w:i/>
                  <w:iCs/>
                  <w:lang w:val="en-US" w:eastAsia="zh-CN"/>
                </w:rPr>
                <w:t>S</w:t>
              </w:r>
            </w:ins>
            <w:ins w:id="717" w:author="CMCC-shiyuan" w:date="2025-09-30T16:14:51Z">
              <w:r>
                <w:rPr>
                  <w:i/>
                  <w:iCs/>
                  <w:lang w:val="en-US" w:eastAsia="zh-CN"/>
                </w:rPr>
                <w:t>CellMeasSkipping</w:t>
              </w:r>
            </w:ins>
            <w:ins w:id="718" w:author="CMCC-RAN4#116" w:date="2025-08-29T18:07:43Z">
              <w:del w:id="719" w:author="CMCC-shiyuan" w:date="2025-09-30T16:14:51Z">
                <w:r>
                  <w:rPr>
                    <w:rFonts w:hint="eastAsia" w:eastAsia="宋体"/>
                    <w:i/>
                    <w:iCs/>
                    <w:lang w:val="en-US" w:eastAsia="zh-CN"/>
                  </w:rPr>
                  <w:delText>skippingSCCneighbourCellMeas</w:delText>
                </w:r>
              </w:del>
            </w:ins>
            <w:ins w:id="720" w:author="CMCC-RAN4#116" w:date="2025-08-29T18:07:43Z">
              <w:r>
                <w:rPr>
                  <w:rFonts w:hint="eastAsia" w:eastAsia="宋体"/>
                  <w:i/>
                  <w:iCs/>
                  <w:lang w:val="en-US" w:eastAsia="zh-CN"/>
                </w:rPr>
                <w:t xml:space="preserve"> </w:t>
              </w:r>
            </w:ins>
            <w:ins w:id="721" w:author="CMCC-RAN4#116" w:date="2025-08-29T18:07:43Z">
              <w:r>
                <w:rPr>
                  <w:rFonts w:hint="eastAsia" w:eastAsia="宋体"/>
                  <w:lang w:val="en-US" w:eastAsia="zh-CN"/>
                </w:rPr>
                <w:t xml:space="preserve">is set to </w:t>
              </w:r>
            </w:ins>
            <w:ins w:id="722" w:author="CMCC-RAN4#116" w:date="2025-08-29T18:07:43Z">
              <w:r>
                <w:rPr>
                  <w:rFonts w:hint="default" w:eastAsia="宋体"/>
                  <w:lang w:val="en-US" w:eastAsia="zh-CN"/>
                </w:rPr>
                <w:t>‘</w:t>
              </w:r>
            </w:ins>
            <w:ins w:id="723" w:author="CMCC-RAN4#116" w:date="2025-08-29T18:07:43Z">
              <w:r>
                <w:rPr>
                  <w:rFonts w:hint="eastAsia" w:eastAsia="宋体"/>
                  <w:lang w:val="en-US" w:eastAsia="zh-CN"/>
                </w:rPr>
                <w:t>enable</w:t>
              </w:r>
            </w:ins>
            <w:ins w:id="724" w:author="CMCC-RAN4#116" w:date="2025-08-29T18:07:43Z">
              <w:r>
                <w:rPr>
                  <w:rFonts w:hint="default" w:eastAsia="宋体"/>
                  <w:lang w:val="en-US" w:eastAsia="zh-CN"/>
                </w:rPr>
                <w:t>’</w:t>
              </w:r>
            </w:ins>
            <w:ins w:id="725" w:author="CMCC-RAN4#116" w:date="2025-08-29T18:07:43Z">
              <w:r>
                <w:rPr>
                  <w:rFonts w:hint="eastAsia" w:eastAsia="宋体"/>
                  <w:lang w:val="en-US" w:eastAsia="zh-CN"/>
                </w:rPr>
                <w:t xml:space="preserve"> to UE. </w:t>
              </w:r>
            </w:ins>
          </w:p>
          <w:p w14:paraId="7F3CD7BC">
            <w:pPr>
              <w:pStyle w:val="75"/>
              <w:ind w:left="850" w:leftChars="0"/>
              <w:jc w:val="both"/>
              <w:rPr>
                <w:ins w:id="726" w:author="CMCC-RAN4#116" w:date="2025-08-29T18:07:43Z"/>
                <w:rFonts w:eastAsia="等线"/>
                <w:lang w:eastAsia="zh-CN"/>
              </w:rPr>
            </w:pPr>
            <w:ins w:id="727" w:author="CMCC-RAN4#116" w:date="2025-08-29T18:07:43Z">
              <w:r>
                <w:rPr>
                  <w:rFonts w:hint="eastAsia" w:eastAsia="宋体"/>
                  <w:lang w:val="en-US" w:eastAsia="zh-CN"/>
                </w:rPr>
                <w:t xml:space="preserve">Otherwise, </w:t>
              </w:r>
            </w:ins>
            <w:ins w:id="728" w:author="CMCC-RAN4#116" w:date="2025-08-29T18:07:43Z">
              <w:r>
                <w:rPr>
                  <w:lang w:val="en-US"/>
                </w:rPr>
                <w:t xml:space="preserve">N1 = </w:t>
              </w:r>
            </w:ins>
            <w:ins w:id="729" w:author="CMCC-RAN4#116" w:date="2025-08-29T18:07:43Z">
              <w:r>
                <w:rPr>
                  <w:rFonts w:hint="eastAsia"/>
                  <w:lang w:val="en-US" w:eastAsia="zh-CN"/>
                </w:rPr>
                <w:t>3</w:t>
              </w:r>
            </w:ins>
            <w:ins w:id="730" w:author="CMCC-RAN4#116" w:date="2025-08-29T18:07:43Z">
              <w:r>
                <w:rPr>
                  <w:lang w:val="en-US"/>
                </w:rPr>
                <w:t xml:space="preserve"> </w:t>
              </w:r>
            </w:ins>
            <w:ins w:id="731" w:author="CMCC-RAN4#116" w:date="2025-08-29T18:07:43Z">
              <w:r>
                <w:rPr>
                  <w:rFonts w:eastAsia="等线"/>
                  <w:lang w:eastAsia="zh-CN"/>
                </w:rPr>
                <w:t>when network assistance information on ATG cells reference locations is provided, N1 = 4</w:t>
              </w:r>
            </w:ins>
            <w:ins w:id="732" w:author="CMCC-RAN4#116" w:date="2025-08-29T18:07:43Z">
              <w:r>
                <w:rPr>
                  <w:rFonts w:hint="eastAsia" w:eastAsia="等线"/>
                  <w:lang w:val="en-US" w:eastAsia="zh-CN"/>
                </w:rPr>
                <w:t xml:space="preserve"> </w:t>
              </w:r>
            </w:ins>
            <w:ins w:id="733" w:author="CMCC-RAN4#116" w:date="2025-08-29T18:07:43Z">
              <w:r>
                <w:rPr>
                  <w:rFonts w:eastAsia="等线"/>
                  <w:lang w:eastAsia="zh-CN"/>
                </w:rPr>
                <w:t xml:space="preserve">when network assistance information on ATG cells reference locations is </w:t>
              </w:r>
            </w:ins>
            <w:ins w:id="734" w:author="CMCC-RAN4#116" w:date="2025-08-29T18:07:43Z">
              <w:r>
                <w:rPr>
                  <w:rFonts w:hint="eastAsia" w:eastAsia="等线"/>
                  <w:lang w:val="en-US" w:eastAsia="zh-CN"/>
                </w:rPr>
                <w:t xml:space="preserve">not </w:t>
              </w:r>
            </w:ins>
            <w:ins w:id="735" w:author="CMCC-RAN4#116" w:date="2025-08-29T18:07:43Z">
              <w:r>
                <w:rPr>
                  <w:rFonts w:eastAsia="等线"/>
                  <w:lang w:eastAsia="zh-CN"/>
                </w:rPr>
                <w:t>provided.</w:t>
              </w:r>
            </w:ins>
          </w:p>
        </w:tc>
      </w:tr>
    </w:tbl>
    <w:p w14:paraId="20178115">
      <w:pPr>
        <w:rPr>
          <w:lang w:eastAsia="zh-CN"/>
        </w:rPr>
      </w:pPr>
    </w:p>
    <w:p w14:paraId="5BBF8A3D">
      <w:pPr>
        <w:pStyle w:val="5"/>
      </w:pPr>
      <w:r>
        <w:t>9.2</w:t>
      </w:r>
      <w:r>
        <w:rPr>
          <w:lang w:eastAsia="zh-CN"/>
        </w:rPr>
        <w:t>D</w:t>
      </w:r>
      <w:r>
        <w:t>.5.2</w:t>
      </w:r>
      <w:r>
        <w:tab/>
      </w:r>
      <w:r>
        <w:t>Measurement period</w:t>
      </w:r>
    </w:p>
    <w:p w14:paraId="5E27270A">
      <w:pPr>
        <w:rPr>
          <w:lang w:eastAsia="zh-CN"/>
        </w:rPr>
      </w:pPr>
      <w:r>
        <w:t>The measurement period for intra-frequency measurements without gaps is as shown in table 9.2</w:t>
      </w:r>
      <w:r>
        <w:rPr>
          <w:lang w:eastAsia="zh-CN"/>
        </w:rPr>
        <w:t>D</w:t>
      </w:r>
      <w:r>
        <w:t>.5.2-1</w:t>
      </w:r>
      <w:ins w:id="736" w:author="CMCC-RAN4#116" w:date="2025-08-29T18:13:09Z">
        <w:r>
          <w:rPr>
            <w:rFonts w:hint="eastAsia" w:eastAsia="宋体"/>
            <w:lang w:val="en-US" w:eastAsia="zh-CN"/>
          </w:rPr>
          <w:t xml:space="preserve">, </w:t>
        </w:r>
      </w:ins>
      <w:ins w:id="737" w:author="CMCC-RAN4#116" w:date="2025-08-29T18:13:09Z">
        <w:r>
          <w:rPr/>
          <w:t>9.2</w:t>
        </w:r>
      </w:ins>
      <w:ins w:id="738" w:author="CMCC-RAN4#116" w:date="2025-08-29T18:13:09Z">
        <w:r>
          <w:rPr>
            <w:lang w:eastAsia="zh-CN"/>
          </w:rPr>
          <w:t>D</w:t>
        </w:r>
      </w:ins>
      <w:ins w:id="739" w:author="CMCC-RAN4#116" w:date="2025-08-29T18:13:09Z">
        <w:r>
          <w:rPr/>
          <w:t>.5.</w:t>
        </w:r>
      </w:ins>
      <w:ins w:id="740" w:author="CMCC-RAN4#116" w:date="2025-08-29T18:13:09Z">
        <w:r>
          <w:rPr>
            <w:rFonts w:hint="eastAsia" w:eastAsia="宋体"/>
            <w:lang w:val="en-US" w:eastAsia="zh-CN"/>
          </w:rPr>
          <w:t>2</w:t>
        </w:r>
      </w:ins>
      <w:ins w:id="741" w:author="CMCC-RAN4#116" w:date="2025-08-29T18:13:09Z">
        <w:r>
          <w:rPr/>
          <w:t>-</w:t>
        </w:r>
      </w:ins>
      <w:ins w:id="742" w:author="CMCC-RAN4#116" w:date="2025-08-29T18:13:09Z">
        <w:r>
          <w:rPr>
            <w:rFonts w:hint="eastAsia" w:eastAsia="宋体"/>
            <w:lang w:val="en-US" w:eastAsia="zh-CN"/>
          </w:rPr>
          <w:t>2</w:t>
        </w:r>
      </w:ins>
      <w:ins w:id="743" w:author="CMCC-RAN4#116" w:date="2025-08-29T18:13:09Z">
        <w:r>
          <w:rPr>
            <w:lang w:eastAsia="en-GB"/>
          </w:rPr>
          <w:t>(</w:t>
        </w:r>
      </w:ins>
      <w:ins w:id="744" w:author="CMCC-RAN4#116" w:date="2025-08-29T18:13:09Z">
        <w:r>
          <w:rPr>
            <w:rFonts w:hint="eastAsia" w:eastAsia="宋体"/>
            <w:lang w:val="en-US" w:eastAsia="zh-CN"/>
          </w:rPr>
          <w:t xml:space="preserve">CC with </w:t>
        </w:r>
      </w:ins>
      <w:ins w:id="745" w:author="CMCC-RAN4#116" w:date="2025-08-29T18:13:09Z">
        <w:r>
          <w:rPr>
            <w:lang w:eastAsia="en-GB"/>
          </w:rPr>
          <w:t>deactivated SCell)</w:t>
        </w:r>
      </w:ins>
      <w:r>
        <w:t xml:space="preserve">. </w:t>
      </w:r>
    </w:p>
    <w:p w14:paraId="1F11A584">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03078E9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1B09B036">
      <w:pPr>
        <w:pStyle w:val="78"/>
      </w:pPr>
      <w:r>
        <w:t>Table 9.2</w:t>
      </w:r>
      <w:r>
        <w:rPr>
          <w:lang w:eastAsia="zh-CN"/>
        </w:rPr>
        <w:t>D</w:t>
      </w:r>
      <w:r>
        <w:t>.5.2-1: Measurement period for intra-frequency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0D03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14:paraId="5DB9B6D2">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38A780C3">
            <w:pPr>
              <w:pStyle w:val="74"/>
            </w:pPr>
            <w:r>
              <w:rPr>
                <w:lang w:eastAsia="en-GB"/>
              </w:rPr>
              <w:t>T</w:t>
            </w:r>
            <w:r>
              <w:rPr>
                <w:vertAlign w:val="subscript"/>
                <w:lang w:eastAsia="en-GB"/>
              </w:rPr>
              <w:t>SSB_measurement_period_intra</w:t>
            </w:r>
          </w:p>
        </w:tc>
      </w:tr>
      <w:tr w14:paraId="2B3EE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DC2C782">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46CC143">
            <w:pPr>
              <w:pStyle w:val="75"/>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746" w:author="CMCC-RAN4#116" w:date="2025-08-29T18:14:17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1C5E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6D304CA">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086B6DC3">
            <w:pPr>
              <w:pStyle w:val="75"/>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747" w:author="CMCC-RAN4#116" w:date="2025-08-29T18:14:19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31DE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0FC684B">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1E39FE55">
            <w:pPr>
              <w:pStyle w:val="75"/>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ins w:id="748" w:author="CMCC-RAN4#116" w:date="2025-08-29T18:14:22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014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B146F8E">
            <w:pPr>
              <w:pStyle w:val="89"/>
              <w:rPr>
                <w:lang w:eastAsia="zh-CN"/>
              </w:rPr>
            </w:pPr>
            <w:r>
              <w:t>NOTE 1:</w:t>
            </w:r>
            <w:r>
              <w:tab/>
            </w:r>
            <w:r>
              <w:t>If different SMTC periodicities are configured for different cells, the SMTC period in the requirement is the one used by the cell being identified</w:t>
            </w:r>
          </w:p>
          <w:p w14:paraId="6A086B95">
            <w:pPr>
              <w:pStyle w:val="89"/>
              <w:rPr>
                <w:ins w:id="749" w:author="CMCC-RAN4#116" w:date="2025-08-29T18:14:31Z"/>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15D576C">
            <w:pPr>
              <w:pStyle w:val="89"/>
              <w:rPr>
                <w:ins w:id="750" w:author="CMCC-RAN4#116" w:date="2025-08-29T18:14:31Z"/>
                <w:rFonts w:hint="eastAsia" w:eastAsia="宋体"/>
                <w:lang w:val="en-US" w:eastAsia="zh-CN"/>
              </w:rPr>
            </w:pPr>
            <w:ins w:id="751" w:author="CMCC-RAN4#116" w:date="2025-08-29T18:14:31Z">
              <w:r>
                <w:rPr/>
                <w:t xml:space="preserve">NOTE </w:t>
              </w:r>
            </w:ins>
            <w:ins w:id="752" w:author="CMCC-RAN4#116" w:date="2025-08-29T18:14:31Z">
              <w:r>
                <w:rPr>
                  <w:rFonts w:hint="eastAsia"/>
                  <w:lang w:val="en-US" w:eastAsia="zh-CN"/>
                </w:rPr>
                <w:t>3</w:t>
              </w:r>
            </w:ins>
            <w:ins w:id="753" w:author="CMCC-RAN4#116" w:date="2025-08-29T18:14:31Z">
              <w:r>
                <w:rPr/>
                <w:t>:</w:t>
              </w:r>
            </w:ins>
            <w:ins w:id="754" w:author="CMCC-RAN4#116" w:date="2025-08-29T18:14:31Z">
              <w:r>
                <w:rPr>
                  <w:rFonts w:hint="eastAsia" w:eastAsia="宋体"/>
                  <w:lang w:val="en-US" w:eastAsia="zh-CN"/>
                </w:rPr>
                <w:t xml:space="preserve">   </w:t>
              </w:r>
            </w:ins>
            <w:ins w:id="755" w:author="CMCC-RAN4#116" w:date="2025-08-29T18:14:31Z">
              <w:r>
                <w:rPr>
                  <w:lang w:val="en-US"/>
                </w:rPr>
                <w:t xml:space="preserve">For </w:t>
              </w:r>
            </w:ins>
            <w:ins w:id="756" w:author="CMCC-RAN4#116" w:date="2025-08-29T18:14:31Z">
              <w:r>
                <w:rPr>
                  <w:rFonts w:hint="eastAsia"/>
                  <w:lang w:val="en-US" w:eastAsia="zh-CN"/>
                </w:rPr>
                <w:t xml:space="preserve">ATG </w:t>
              </w:r>
            </w:ins>
            <w:ins w:id="757" w:author="CMCC-RAN4#116" w:date="2025-08-29T18:14:31Z">
              <w:r>
                <w:rPr>
                  <w:lang w:val="en-US"/>
                </w:rPr>
                <w:t xml:space="preserve">UE </w:t>
              </w:r>
            </w:ins>
            <w:ins w:id="758" w:author="CMCC-RAN4#116" w:date="2025-08-29T18:14:31Z">
              <w:r>
                <w:rPr>
                  <w:rFonts w:hint="eastAsia"/>
                  <w:lang w:val="en-US" w:eastAsia="zh-CN"/>
                </w:rPr>
                <w:t xml:space="preserve">capable of </w:t>
              </w:r>
            </w:ins>
            <w:ins w:id="759" w:author="CMCC-RAN4#116" w:date="2025-08-29T18:14:31Z">
              <w:r>
                <w:rPr>
                  <w:i/>
                  <w:iCs/>
                </w:rPr>
                <w:t>antennaArrayType-r18</w:t>
              </w:r>
            </w:ins>
            <w:ins w:id="760" w:author="CMCC-RAN4#116" w:date="2025-08-29T18:14:31Z">
              <w:r>
                <w:rPr>
                  <w:lang w:val="en-US"/>
                </w:rPr>
                <w:t>,</w:t>
              </w:r>
            </w:ins>
            <w:ins w:id="761" w:author="CMCC-RAN4#116" w:date="2025-08-29T18:14:31Z">
              <w:r>
                <w:rPr>
                  <w:rFonts w:hint="eastAsia" w:eastAsia="宋体"/>
                  <w:lang w:val="en-US" w:eastAsia="zh-CN"/>
                </w:rPr>
                <w:t xml:space="preserve"> for the SCC measurement, N1=1 when the network indication </w:t>
              </w:r>
            </w:ins>
            <w:ins w:id="762" w:author="CMCC-shiyuan" w:date="2025-09-30T16:15:03Z">
              <w:r>
                <w:rPr>
                  <w:i/>
                  <w:iCs/>
                  <w:lang w:val="en-US" w:eastAsia="zh-CN"/>
                </w:rPr>
                <w:t>neigh</w:t>
              </w:r>
            </w:ins>
            <w:ins w:id="763" w:author="CMCC-shiyuan" w:date="2025-09-30T16:15:03Z">
              <w:r>
                <w:rPr>
                  <w:rFonts w:hint="eastAsia"/>
                  <w:i/>
                  <w:iCs/>
                  <w:lang w:val="en-US" w:eastAsia="zh-CN"/>
                </w:rPr>
                <w:t>S</w:t>
              </w:r>
            </w:ins>
            <w:ins w:id="764" w:author="CMCC-shiyuan" w:date="2025-09-30T16:15:03Z">
              <w:r>
                <w:rPr>
                  <w:i/>
                  <w:iCs/>
                  <w:lang w:val="en-US" w:eastAsia="zh-CN"/>
                </w:rPr>
                <w:t>CellMeasSkipping</w:t>
              </w:r>
            </w:ins>
            <w:ins w:id="765" w:author="CMCC-RAN4#116" w:date="2025-08-29T18:14:31Z">
              <w:del w:id="766" w:author="CMCC-shiyuan" w:date="2025-09-30T16:15:03Z">
                <w:r>
                  <w:rPr>
                    <w:rFonts w:hint="eastAsia" w:eastAsia="宋体"/>
                    <w:i/>
                    <w:iCs/>
                    <w:lang w:val="en-US" w:eastAsia="zh-CN"/>
                  </w:rPr>
                  <w:delText>skippingSCCneighbourCellMeas</w:delText>
                </w:r>
              </w:del>
            </w:ins>
            <w:ins w:id="767" w:author="CMCC-RAN4#116" w:date="2025-08-29T18:14:31Z">
              <w:r>
                <w:rPr>
                  <w:rFonts w:hint="eastAsia" w:eastAsia="宋体"/>
                  <w:i/>
                  <w:iCs/>
                  <w:lang w:val="en-US" w:eastAsia="zh-CN"/>
                </w:rPr>
                <w:t xml:space="preserve"> </w:t>
              </w:r>
            </w:ins>
            <w:ins w:id="768" w:author="CMCC-RAN4#116" w:date="2025-08-29T18:14:31Z">
              <w:r>
                <w:rPr>
                  <w:rFonts w:hint="eastAsia" w:eastAsia="宋体"/>
                  <w:lang w:val="en-US" w:eastAsia="zh-CN"/>
                </w:rPr>
                <w:t xml:space="preserve">is set to </w:t>
              </w:r>
            </w:ins>
            <w:ins w:id="769" w:author="CMCC-RAN4#116" w:date="2025-08-29T18:14:31Z">
              <w:r>
                <w:rPr>
                  <w:rFonts w:hint="default" w:eastAsia="宋体"/>
                  <w:lang w:val="en-US" w:eastAsia="zh-CN"/>
                </w:rPr>
                <w:t>‘</w:t>
              </w:r>
            </w:ins>
            <w:ins w:id="770" w:author="CMCC-RAN4#116" w:date="2025-08-29T18:14:31Z">
              <w:r>
                <w:rPr>
                  <w:rFonts w:hint="eastAsia" w:eastAsia="宋体"/>
                  <w:lang w:val="en-US" w:eastAsia="zh-CN"/>
                </w:rPr>
                <w:t>enable</w:t>
              </w:r>
            </w:ins>
            <w:ins w:id="771" w:author="CMCC-RAN4#116" w:date="2025-08-29T18:14:31Z">
              <w:r>
                <w:rPr>
                  <w:rFonts w:hint="default" w:eastAsia="宋体"/>
                  <w:lang w:val="en-US" w:eastAsia="zh-CN"/>
                </w:rPr>
                <w:t>’</w:t>
              </w:r>
            </w:ins>
            <w:ins w:id="772" w:author="CMCC-RAN4#116" w:date="2025-08-29T18:14:31Z">
              <w:r>
                <w:rPr>
                  <w:rFonts w:hint="eastAsia" w:eastAsia="宋体"/>
                  <w:lang w:val="en-US" w:eastAsia="zh-CN"/>
                </w:rPr>
                <w:t xml:space="preserve"> to UE. </w:t>
              </w:r>
            </w:ins>
          </w:p>
          <w:p w14:paraId="69061B46">
            <w:pPr>
              <w:pStyle w:val="89"/>
              <w:ind w:left="850" w:firstLine="0"/>
              <w:rPr>
                <w:rFonts w:eastAsia="等线"/>
                <w:lang w:eastAsia="zh-CN"/>
              </w:rPr>
            </w:pPr>
            <w:ins w:id="773" w:author="CMCC-RAN4#116" w:date="2025-08-29T18:14:31Z">
              <w:r>
                <w:rPr>
                  <w:rFonts w:hint="eastAsia" w:eastAsia="宋体"/>
                  <w:lang w:val="en-US" w:eastAsia="zh-CN"/>
                </w:rPr>
                <w:t xml:space="preserve">Otherwise, </w:t>
              </w:r>
            </w:ins>
            <w:ins w:id="774" w:author="CMCC-RAN4#116" w:date="2025-08-29T18:14:31Z">
              <w:r>
                <w:rPr>
                  <w:lang w:val="en-US"/>
                </w:rPr>
                <w:t xml:space="preserve">N1 = </w:t>
              </w:r>
            </w:ins>
            <w:ins w:id="775" w:author="CMCC-RAN4#116" w:date="2025-08-29T18:14:31Z">
              <w:r>
                <w:rPr>
                  <w:rFonts w:hint="eastAsia"/>
                  <w:lang w:val="en-US" w:eastAsia="zh-CN"/>
                </w:rPr>
                <w:t>3</w:t>
              </w:r>
            </w:ins>
            <w:ins w:id="776" w:author="CMCC-RAN4#116" w:date="2025-08-29T18:14:31Z">
              <w:r>
                <w:rPr>
                  <w:lang w:val="en-US"/>
                </w:rPr>
                <w:t xml:space="preserve"> </w:t>
              </w:r>
            </w:ins>
            <w:ins w:id="777" w:author="CMCC-RAN4#116" w:date="2025-08-29T18:14:31Z">
              <w:r>
                <w:rPr>
                  <w:rFonts w:eastAsia="等线"/>
                  <w:lang w:eastAsia="zh-CN"/>
                </w:rPr>
                <w:t>when network assistance information on ATG cells reference locations is provided, N1 = 4</w:t>
              </w:r>
            </w:ins>
            <w:ins w:id="778" w:author="CMCC-RAN4#116" w:date="2025-08-29T18:14:31Z">
              <w:r>
                <w:rPr>
                  <w:rFonts w:hint="eastAsia" w:eastAsia="等线"/>
                  <w:lang w:val="en-US" w:eastAsia="zh-CN"/>
                </w:rPr>
                <w:t xml:space="preserve"> </w:t>
              </w:r>
            </w:ins>
            <w:ins w:id="779" w:author="CMCC-RAN4#116" w:date="2025-08-29T18:14:31Z">
              <w:r>
                <w:rPr>
                  <w:rFonts w:eastAsia="等线"/>
                  <w:lang w:eastAsia="zh-CN"/>
                </w:rPr>
                <w:t xml:space="preserve">when network assistance information on ATG cells reference locations is </w:t>
              </w:r>
            </w:ins>
            <w:ins w:id="780" w:author="CMCC-RAN4#116" w:date="2025-08-29T18:14:31Z">
              <w:r>
                <w:rPr>
                  <w:rFonts w:hint="eastAsia" w:eastAsia="等线"/>
                  <w:lang w:val="en-US" w:eastAsia="zh-CN"/>
                </w:rPr>
                <w:t xml:space="preserve">not </w:t>
              </w:r>
            </w:ins>
            <w:ins w:id="781" w:author="CMCC-RAN4#116" w:date="2025-08-29T18:14:31Z">
              <w:r>
                <w:rPr>
                  <w:rFonts w:eastAsia="等线"/>
                  <w:lang w:eastAsia="zh-CN"/>
                </w:rPr>
                <w:t>provided.</w:t>
              </w:r>
            </w:ins>
          </w:p>
        </w:tc>
      </w:tr>
    </w:tbl>
    <w:p w14:paraId="36E097A3">
      <w:pPr>
        <w:pStyle w:val="78"/>
        <w:rPr>
          <w:ins w:id="782" w:author="CMCC-RAN4#116" w:date="2025-08-29T18:15:49Z"/>
        </w:rPr>
      </w:pPr>
    </w:p>
    <w:p w14:paraId="0A67924E">
      <w:pPr>
        <w:pStyle w:val="78"/>
        <w:rPr>
          <w:ins w:id="783" w:author="CMCC-RAN4#116" w:date="2025-08-29T18:15:46Z"/>
        </w:rPr>
      </w:pPr>
      <w:ins w:id="784" w:author="CMCC-RAN4#116" w:date="2025-08-29T18:15:46Z">
        <w:r>
          <w:rPr/>
          <w:t>Table 9.2</w:t>
        </w:r>
      </w:ins>
      <w:ins w:id="785" w:author="CMCC-RAN4#116" w:date="2025-08-29T18:15:46Z">
        <w:r>
          <w:rPr>
            <w:rFonts w:hint="eastAsia" w:eastAsia="宋体"/>
            <w:lang w:val="en-US" w:eastAsia="zh-CN"/>
          </w:rPr>
          <w:t>D</w:t>
        </w:r>
      </w:ins>
      <w:ins w:id="786" w:author="CMCC-RAN4#116" w:date="2025-08-29T18:15:46Z">
        <w:r>
          <w:rPr/>
          <w:t>.5.2-</w:t>
        </w:r>
      </w:ins>
      <w:ins w:id="787" w:author="CMCC-RAN4#116" w:date="2025-08-29T18:15:46Z">
        <w:r>
          <w:rPr>
            <w:rFonts w:hint="eastAsia" w:eastAsia="宋体"/>
            <w:lang w:val="en-US" w:eastAsia="zh-CN"/>
          </w:rPr>
          <w:t>2</w:t>
        </w:r>
      </w:ins>
      <w:ins w:id="788" w:author="CMCC-RAN4#116" w:date="2025-08-29T18:15:46Z">
        <w:r>
          <w:rPr/>
          <w:t>: Measurement period for intra-frequency measurements without gaps (</w:t>
        </w:r>
      </w:ins>
      <w:ins w:id="789" w:author="CMCC-RAN4#116" w:date="2025-08-29T18:15:46Z">
        <w:r>
          <w:rPr>
            <w:rFonts w:hint="eastAsia" w:eastAsia="宋体"/>
            <w:lang w:val="en-US" w:eastAsia="zh-CN"/>
          </w:rPr>
          <w:t xml:space="preserve">CC with </w:t>
        </w:r>
      </w:ins>
      <w:ins w:id="790" w:author="CMCC-RAN4#116" w:date="2025-08-29T18:15:46Z">
        <w:r>
          <w:rPr/>
          <w:t>deactivated SCell)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3137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72BD1CCF">
            <w:pPr>
              <w:pStyle w:val="74"/>
              <w:rPr>
                <w:ins w:id="792" w:author="CMCC-RAN4#116" w:date="2025-08-29T18:15:46Z"/>
              </w:rPr>
            </w:pPr>
            <w:ins w:id="793" w:author="CMCC-RAN4#116" w:date="2025-08-29T18:15:46Z">
              <w:r>
                <w:rPr/>
                <w:t>DRX cycle</w:t>
              </w:r>
            </w:ins>
          </w:p>
        </w:tc>
        <w:tc>
          <w:tcPr>
            <w:tcW w:w="6694" w:type="dxa"/>
            <w:tcBorders>
              <w:top w:val="single" w:color="auto" w:sz="4" w:space="0"/>
              <w:left w:val="single" w:color="auto" w:sz="4" w:space="0"/>
              <w:bottom w:val="single" w:color="auto" w:sz="4" w:space="0"/>
              <w:right w:val="single" w:color="auto" w:sz="4" w:space="0"/>
            </w:tcBorders>
          </w:tcPr>
          <w:p w14:paraId="4FD1DA8F">
            <w:pPr>
              <w:pStyle w:val="74"/>
              <w:rPr>
                <w:ins w:id="794" w:author="CMCC-RAN4#116" w:date="2025-08-29T18:15:46Z"/>
              </w:rPr>
            </w:pPr>
            <w:ins w:id="795" w:author="CMCC-RAN4#116" w:date="2025-08-29T18:15:46Z">
              <w:r>
                <w:rPr>
                  <w:lang w:eastAsia="en-GB"/>
                </w:rPr>
                <w:t>T</w:t>
              </w:r>
            </w:ins>
            <w:ins w:id="796" w:author="CMCC-RAN4#116" w:date="2025-08-29T18:15:46Z">
              <w:r>
                <w:rPr>
                  <w:vertAlign w:val="subscript"/>
                </w:rPr>
                <w:t>SSB_measurement_period_intra</w:t>
              </w:r>
            </w:ins>
          </w:p>
        </w:tc>
      </w:tr>
      <w:tr w14:paraId="0040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7"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55B0C9F2">
            <w:pPr>
              <w:pStyle w:val="75"/>
              <w:rPr>
                <w:ins w:id="798" w:author="CMCC-RAN4#116" w:date="2025-08-29T18:15:46Z"/>
              </w:rPr>
            </w:pPr>
            <w:ins w:id="799" w:author="CMCC-RAN4#116" w:date="2025-08-29T18:15:46Z">
              <w:r>
                <w:rPr/>
                <w:t>No DRX</w:t>
              </w:r>
            </w:ins>
          </w:p>
        </w:tc>
        <w:tc>
          <w:tcPr>
            <w:tcW w:w="6694" w:type="dxa"/>
            <w:tcBorders>
              <w:top w:val="single" w:color="auto" w:sz="4" w:space="0"/>
              <w:left w:val="single" w:color="auto" w:sz="4" w:space="0"/>
              <w:bottom w:val="single" w:color="auto" w:sz="4" w:space="0"/>
              <w:right w:val="single" w:color="auto" w:sz="4" w:space="0"/>
            </w:tcBorders>
          </w:tcPr>
          <w:p w14:paraId="313D239B">
            <w:pPr>
              <w:pStyle w:val="75"/>
              <w:rPr>
                <w:ins w:id="800" w:author="CMCC-RAN4#116" w:date="2025-08-29T18:15:46Z"/>
              </w:rPr>
            </w:pPr>
            <w:ins w:id="801" w:author="CMCC-RAN4#116" w:date="2025-08-29T18:15:46Z">
              <w:r>
                <w:rPr/>
                <w:t>Ceil(5 x K</w:t>
              </w:r>
            </w:ins>
            <w:ins w:id="802" w:author="CMCC-RAN4#116" w:date="2025-08-29T18:15:46Z">
              <w:r>
                <w:rPr>
                  <w:vertAlign w:val="subscript"/>
                </w:rPr>
                <w:t>p</w:t>
              </w:r>
            </w:ins>
            <w:ins w:id="803" w:author="CMCC-RAN4#116" w:date="2025-08-29T18:15:46Z">
              <w:r>
                <w:rPr/>
                <w:t xml:space="preserve"> x</w:t>
              </w:r>
            </w:ins>
            <w:ins w:id="804" w:author="CMCC-RAN4#116" w:date="2025-08-29T18:15:46Z">
              <w:r>
                <w:rPr>
                  <w:rFonts w:hint="eastAsia"/>
                  <w:lang w:eastAsia="zh-CN"/>
                </w:rPr>
                <w:t xml:space="preserve"> N1</w:t>
              </w:r>
            </w:ins>
            <w:ins w:id="805" w:author="CMCC-RAN4#116" w:date="2025-08-29T18:15:46Z">
              <w:r>
                <w:rPr>
                  <w:vertAlign w:val="superscript"/>
                </w:rPr>
                <w:t xml:space="preserve"> Note </w:t>
              </w:r>
            </w:ins>
            <w:ins w:id="806" w:author="CMCC-RAN4#116" w:date="2025-08-29T18:15:46Z">
              <w:r>
                <w:rPr>
                  <w:rFonts w:hint="eastAsia"/>
                  <w:vertAlign w:val="superscript"/>
                  <w:lang w:eastAsia="zh-CN"/>
                </w:rPr>
                <w:t>2</w:t>
              </w:r>
            </w:ins>
            <w:ins w:id="807" w:author="CMCC-RAN4#116" w:date="2025-08-29T18:15:46Z">
              <w:r>
                <w:rPr>
                  <w:rFonts w:hint="eastAsia"/>
                  <w:vertAlign w:val="superscript"/>
                  <w:lang w:val="en-US" w:eastAsia="zh-CN"/>
                </w:rPr>
                <w:t>,3</w:t>
              </w:r>
            </w:ins>
            <w:ins w:id="808" w:author="CMCC-RAN4#116" w:date="2025-08-29T18:15:46Z">
              <w:r>
                <w:rPr/>
                <w:t>) x measCycleSCell x CSSF</w:t>
              </w:r>
            </w:ins>
            <w:ins w:id="809" w:author="CMCC-RAN4#116" w:date="2025-08-29T18:15:46Z">
              <w:r>
                <w:rPr>
                  <w:vertAlign w:val="subscript"/>
                </w:rPr>
                <w:t>intra</w:t>
              </w:r>
            </w:ins>
          </w:p>
        </w:tc>
      </w:tr>
      <w:tr w14:paraId="448E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43715E9F">
            <w:pPr>
              <w:pStyle w:val="75"/>
              <w:rPr>
                <w:ins w:id="811" w:author="CMCC-RAN4#116" w:date="2025-08-29T18:15:46Z"/>
              </w:rPr>
            </w:pPr>
            <w:ins w:id="812" w:author="CMCC-RAN4#116" w:date="2025-08-29T18:15:46Z">
              <w:r>
                <w:rPr/>
                <w:t>DRX cycle</w:t>
              </w:r>
            </w:ins>
            <w:ins w:id="813" w:author="CMCC-RAN4#116" w:date="2025-08-29T18:15:46Z">
              <w:r>
                <w:rPr>
                  <w:rFonts w:hint="eastAsia"/>
                </w:rPr>
                <w:t>≤</w:t>
              </w:r>
            </w:ins>
            <w:ins w:id="814" w:author="CMCC-RAN4#116" w:date="2025-08-29T18:15:46Z">
              <w:r>
                <w:rPr/>
                <w:t xml:space="preserve"> 320 ms</w:t>
              </w:r>
            </w:ins>
          </w:p>
        </w:tc>
        <w:tc>
          <w:tcPr>
            <w:tcW w:w="6694" w:type="dxa"/>
            <w:tcBorders>
              <w:top w:val="single" w:color="auto" w:sz="4" w:space="0"/>
              <w:left w:val="single" w:color="auto" w:sz="4" w:space="0"/>
              <w:bottom w:val="single" w:color="auto" w:sz="4" w:space="0"/>
              <w:right w:val="single" w:color="auto" w:sz="4" w:space="0"/>
            </w:tcBorders>
          </w:tcPr>
          <w:p w14:paraId="1795FE8F">
            <w:pPr>
              <w:pStyle w:val="75"/>
              <w:rPr>
                <w:ins w:id="815" w:author="CMCC-RAN4#116" w:date="2025-08-29T18:15:46Z"/>
                <w:b/>
              </w:rPr>
            </w:pPr>
            <w:ins w:id="816" w:author="CMCC-RAN4#116" w:date="2025-08-29T18:15:46Z">
              <w:r>
                <w:rPr/>
                <w:t>Ceil(1.5x 5 x K</w:t>
              </w:r>
            </w:ins>
            <w:ins w:id="817" w:author="CMCC-RAN4#116" w:date="2025-08-29T18:15:46Z">
              <w:r>
                <w:rPr>
                  <w:vertAlign w:val="subscript"/>
                </w:rPr>
                <w:t>p</w:t>
              </w:r>
            </w:ins>
            <w:ins w:id="818" w:author="CMCC-RAN4#116" w:date="2025-08-29T18:15:46Z">
              <w:r>
                <w:rPr/>
                <w:t xml:space="preserve"> x</w:t>
              </w:r>
            </w:ins>
            <w:ins w:id="819" w:author="CMCC-RAN4#116" w:date="2025-08-29T18:15:46Z">
              <w:r>
                <w:rPr>
                  <w:rFonts w:hint="eastAsia"/>
                  <w:lang w:eastAsia="zh-CN"/>
                </w:rPr>
                <w:t xml:space="preserve"> N1</w:t>
              </w:r>
            </w:ins>
            <w:ins w:id="820" w:author="CMCC-RAN4#116" w:date="2025-08-29T18:15:46Z">
              <w:r>
                <w:rPr>
                  <w:vertAlign w:val="superscript"/>
                </w:rPr>
                <w:t xml:space="preserve"> Note </w:t>
              </w:r>
            </w:ins>
            <w:ins w:id="821" w:author="CMCC-RAN4#116" w:date="2025-08-29T18:15:46Z">
              <w:r>
                <w:rPr>
                  <w:rFonts w:hint="eastAsia"/>
                  <w:vertAlign w:val="superscript"/>
                  <w:lang w:eastAsia="zh-CN"/>
                </w:rPr>
                <w:t>2</w:t>
              </w:r>
            </w:ins>
            <w:ins w:id="822" w:author="CMCC-RAN4#116" w:date="2025-08-29T18:15:46Z">
              <w:r>
                <w:rPr>
                  <w:rFonts w:hint="eastAsia"/>
                  <w:vertAlign w:val="superscript"/>
                  <w:lang w:val="en-US" w:eastAsia="zh-CN"/>
                </w:rPr>
                <w:t>,3</w:t>
              </w:r>
            </w:ins>
            <w:ins w:id="823" w:author="CMCC-RAN4#116" w:date="2025-08-29T18:15:46Z">
              <w:r>
                <w:rPr/>
                <w:t>) x max(measCycleSCell, 1.5xDRX cycle) x CSSF</w:t>
              </w:r>
            </w:ins>
            <w:ins w:id="824" w:author="CMCC-RAN4#116" w:date="2025-08-29T18:15:46Z">
              <w:r>
                <w:rPr>
                  <w:vertAlign w:val="subscript"/>
                </w:rPr>
                <w:t>intra</w:t>
              </w:r>
            </w:ins>
          </w:p>
        </w:tc>
      </w:tr>
      <w:tr w14:paraId="51BF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5"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7E79EEFE">
            <w:pPr>
              <w:pStyle w:val="75"/>
              <w:rPr>
                <w:ins w:id="826" w:author="CMCC-RAN4#116" w:date="2025-08-29T18:15:46Z"/>
              </w:rPr>
            </w:pPr>
            <w:ins w:id="827" w:author="CMCC-RAN4#116" w:date="2025-08-29T18:15:46Z">
              <w:r>
                <w:rPr/>
                <w:t>DRX cycle&gt; 320 ms</w:t>
              </w:r>
            </w:ins>
          </w:p>
        </w:tc>
        <w:tc>
          <w:tcPr>
            <w:tcW w:w="6694" w:type="dxa"/>
            <w:tcBorders>
              <w:top w:val="single" w:color="auto" w:sz="4" w:space="0"/>
              <w:left w:val="single" w:color="auto" w:sz="4" w:space="0"/>
              <w:bottom w:val="single" w:color="auto" w:sz="4" w:space="0"/>
              <w:right w:val="single" w:color="auto" w:sz="4" w:space="0"/>
            </w:tcBorders>
          </w:tcPr>
          <w:p w14:paraId="6CA6ED43">
            <w:pPr>
              <w:pStyle w:val="75"/>
              <w:rPr>
                <w:ins w:id="828" w:author="CMCC-RAN4#116" w:date="2025-08-29T18:15:46Z"/>
              </w:rPr>
            </w:pPr>
            <w:ins w:id="829" w:author="CMCC-RAN4#116" w:date="2025-08-29T18:15:46Z">
              <w:r>
                <w:rPr/>
                <w:t>Ceil(5 x K</w:t>
              </w:r>
            </w:ins>
            <w:ins w:id="830" w:author="CMCC-RAN4#116" w:date="2025-08-29T18:15:46Z">
              <w:r>
                <w:rPr>
                  <w:vertAlign w:val="subscript"/>
                </w:rPr>
                <w:t>p</w:t>
              </w:r>
            </w:ins>
            <w:ins w:id="831" w:author="CMCC-RAN4#116" w:date="2025-08-29T18:15:46Z">
              <w:r>
                <w:rPr/>
                <w:t xml:space="preserve"> x</w:t>
              </w:r>
            </w:ins>
            <w:ins w:id="832" w:author="CMCC-RAN4#116" w:date="2025-08-29T18:15:46Z">
              <w:r>
                <w:rPr>
                  <w:rFonts w:hint="eastAsia"/>
                  <w:lang w:eastAsia="zh-CN"/>
                </w:rPr>
                <w:t xml:space="preserve"> N1</w:t>
              </w:r>
            </w:ins>
            <w:ins w:id="833" w:author="CMCC-RAN4#116" w:date="2025-08-29T18:15:46Z">
              <w:r>
                <w:rPr>
                  <w:vertAlign w:val="superscript"/>
                </w:rPr>
                <w:t xml:space="preserve"> Note </w:t>
              </w:r>
            </w:ins>
            <w:ins w:id="834" w:author="CMCC-RAN4#116" w:date="2025-08-29T18:15:46Z">
              <w:r>
                <w:rPr>
                  <w:rFonts w:hint="eastAsia"/>
                  <w:vertAlign w:val="superscript"/>
                  <w:lang w:eastAsia="zh-CN"/>
                </w:rPr>
                <w:t>2</w:t>
              </w:r>
            </w:ins>
            <w:ins w:id="835" w:author="CMCC-RAN4#116" w:date="2025-08-29T18:15:46Z">
              <w:r>
                <w:rPr>
                  <w:rFonts w:hint="eastAsia"/>
                  <w:vertAlign w:val="superscript"/>
                  <w:lang w:val="en-US" w:eastAsia="zh-CN"/>
                </w:rPr>
                <w:t>,3</w:t>
              </w:r>
            </w:ins>
            <w:ins w:id="836" w:author="CMCC-RAN4#116" w:date="2025-08-29T18:15:46Z">
              <w:r>
                <w:rPr/>
                <w:t>) x max(measCycleSCell, DRX cycle) x CSSF</w:t>
              </w:r>
            </w:ins>
            <w:ins w:id="837" w:author="CMCC-RAN4#116" w:date="2025-08-29T18:15:46Z">
              <w:r>
                <w:rPr>
                  <w:vertAlign w:val="subscript"/>
                </w:rPr>
                <w:t>intra</w:t>
              </w:r>
            </w:ins>
          </w:p>
        </w:tc>
      </w:tr>
      <w:tr w14:paraId="4889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8" w:author="CMCC-RAN4#116" w:date="2025-08-29T18:15:46Z"/>
        </w:trPr>
        <w:tc>
          <w:tcPr>
            <w:tcW w:w="9241" w:type="dxa"/>
            <w:gridSpan w:val="2"/>
            <w:tcBorders>
              <w:top w:val="single" w:color="auto" w:sz="4" w:space="0"/>
              <w:left w:val="single" w:color="auto" w:sz="4" w:space="0"/>
              <w:bottom w:val="single" w:color="auto" w:sz="4" w:space="0"/>
              <w:right w:val="single" w:color="auto" w:sz="4" w:space="0"/>
            </w:tcBorders>
          </w:tcPr>
          <w:p w14:paraId="7A0CF7C6">
            <w:pPr>
              <w:pStyle w:val="89"/>
              <w:rPr>
                <w:ins w:id="839" w:author="CMCC-RAN4#116" w:date="2025-08-29T18:15:46Z"/>
                <w:lang w:eastAsia="zh-CN"/>
              </w:rPr>
            </w:pPr>
            <w:ins w:id="840" w:author="CMCC-RAN4#116" w:date="2025-08-29T18:15:46Z">
              <w:r>
                <w:rPr/>
                <w:t>NOTE 1:</w:t>
              </w:r>
            </w:ins>
            <w:ins w:id="841" w:author="CMCC-RAN4#116" w:date="2025-08-29T18:15:46Z">
              <w:r>
                <w:rPr/>
                <w:tab/>
              </w:r>
            </w:ins>
            <w:ins w:id="842" w:author="CMCC-RAN4#116" w:date="2025-08-29T18:15:46Z">
              <w:r>
                <w:rPr/>
                <w:t>If different SMTC periodicities are configured for different cells, the SMTC period in the requirement is the one used by the cell being identified</w:t>
              </w:r>
            </w:ins>
          </w:p>
          <w:p w14:paraId="685A9DB1">
            <w:pPr>
              <w:pStyle w:val="89"/>
              <w:rPr>
                <w:ins w:id="843" w:author="CMCC-RAN4#116" w:date="2025-08-29T18:15:46Z"/>
                <w:rFonts w:eastAsia="等线"/>
                <w:lang w:eastAsia="zh-CN"/>
              </w:rPr>
            </w:pPr>
            <w:ins w:id="844" w:author="CMCC-RAN4#116" w:date="2025-08-29T18:15:46Z">
              <w:r>
                <w:rPr/>
                <w:t xml:space="preserve">NOTE </w:t>
              </w:r>
            </w:ins>
            <w:ins w:id="845" w:author="CMCC-RAN4#116" w:date="2025-08-29T18:15:46Z">
              <w:r>
                <w:rPr>
                  <w:rFonts w:hint="eastAsia"/>
                  <w:lang w:eastAsia="zh-CN"/>
                </w:rPr>
                <w:t>2</w:t>
              </w:r>
            </w:ins>
            <w:ins w:id="846" w:author="CMCC-RAN4#116" w:date="2025-08-29T18:15:46Z">
              <w:r>
                <w:rPr/>
                <w:t>:</w:t>
              </w:r>
            </w:ins>
            <w:ins w:id="847" w:author="CMCC-RAN4#116" w:date="2025-08-29T18:15:46Z">
              <w:r>
                <w:rPr/>
                <w:tab/>
              </w:r>
            </w:ins>
            <w:ins w:id="848" w:author="CMCC-RAN4#116" w:date="2025-08-29T18:15:46Z">
              <w:r>
                <w:rPr>
                  <w:lang w:val="en-US"/>
                </w:rPr>
                <w:t xml:space="preserve">For </w:t>
              </w:r>
            </w:ins>
            <w:ins w:id="849" w:author="CMCC-RAN4#116" w:date="2025-08-29T18:15:46Z">
              <w:r>
                <w:rPr>
                  <w:rFonts w:hint="eastAsia"/>
                  <w:lang w:val="en-US" w:eastAsia="zh-CN"/>
                </w:rPr>
                <w:t xml:space="preserve">ATG </w:t>
              </w:r>
            </w:ins>
            <w:ins w:id="850" w:author="CMCC-RAN4#116" w:date="2025-08-29T18:15:46Z">
              <w:r>
                <w:rPr>
                  <w:lang w:val="en-US"/>
                </w:rPr>
                <w:t xml:space="preserve">UE </w:t>
              </w:r>
            </w:ins>
            <w:ins w:id="851" w:author="CMCC-RAN4#116" w:date="2025-08-29T18:15:46Z">
              <w:r>
                <w:rPr>
                  <w:rFonts w:hint="eastAsia"/>
                  <w:lang w:val="en-US" w:eastAsia="zh-CN"/>
                </w:rPr>
                <w:t xml:space="preserve">capable of </w:t>
              </w:r>
            </w:ins>
            <w:ins w:id="852" w:author="CMCC-RAN4#116" w:date="2025-08-29T18:15:46Z">
              <w:r>
                <w:rPr>
                  <w:i/>
                  <w:iCs/>
                </w:rPr>
                <w:t>antennaArrayType-r18</w:t>
              </w:r>
            </w:ins>
            <w:ins w:id="853" w:author="CMCC-RAN4#116" w:date="2025-08-29T18:15:46Z">
              <w:r>
                <w:rPr>
                  <w:lang w:val="en-US"/>
                </w:rPr>
                <w:t xml:space="preserve">, N1 = </w:t>
              </w:r>
            </w:ins>
            <w:ins w:id="854" w:author="CMCC-RAN4#116" w:date="2025-08-29T18:15:46Z">
              <w:r>
                <w:rPr>
                  <w:rFonts w:hint="eastAsia"/>
                  <w:lang w:val="en-US" w:eastAsia="zh-CN"/>
                </w:rPr>
                <w:t>3</w:t>
              </w:r>
            </w:ins>
            <w:ins w:id="855" w:author="CMCC-RAN4#116" w:date="2025-08-29T18:15:46Z">
              <w:r>
                <w:rPr>
                  <w:lang w:val="en-US"/>
                </w:rPr>
                <w:t xml:space="preserve"> </w:t>
              </w:r>
            </w:ins>
            <w:ins w:id="856" w:author="CMCC-RAN4#116" w:date="2025-08-29T18:15:46Z">
              <w:r>
                <w:rPr>
                  <w:rFonts w:eastAsia="等线"/>
                  <w:lang w:eastAsia="zh-CN"/>
                </w:rPr>
                <w:t>when network assistance on ATG cells reference locations is provided, otherwise N1 = 4.</w:t>
              </w:r>
            </w:ins>
            <w:ins w:id="857" w:author="CMCC-RAN4#116" w:date="2025-08-29T18:15:46Z">
              <w:r>
                <w:rPr>
                  <w:rFonts w:eastAsia="等线"/>
                  <w:lang w:eastAsia="zh-CN"/>
                </w:rPr>
                <w:br w:type="textWrapping"/>
              </w:r>
            </w:ins>
            <w:ins w:id="858" w:author="CMCC-RAN4#116" w:date="2025-08-29T18:15:46Z">
              <w:r>
                <w:rPr>
                  <w:rFonts w:eastAsia="等线"/>
                  <w:lang w:eastAsia="zh-CN"/>
                </w:rPr>
                <w:t>Otherwise, N1 = 1.</w:t>
              </w:r>
            </w:ins>
          </w:p>
          <w:p w14:paraId="4C3EE537">
            <w:pPr>
              <w:pStyle w:val="89"/>
              <w:rPr>
                <w:ins w:id="859" w:author="CMCC-RAN4#116" w:date="2025-08-29T18:15:46Z"/>
                <w:rFonts w:hint="eastAsia" w:eastAsia="宋体"/>
                <w:lang w:val="en-US" w:eastAsia="zh-CN"/>
              </w:rPr>
            </w:pPr>
            <w:ins w:id="860" w:author="CMCC-RAN4#116" w:date="2025-08-29T18:15:46Z">
              <w:r>
                <w:rPr/>
                <w:t xml:space="preserve">NOTE </w:t>
              </w:r>
            </w:ins>
            <w:ins w:id="861" w:author="CMCC-RAN4#116" w:date="2025-08-29T18:15:46Z">
              <w:r>
                <w:rPr>
                  <w:rFonts w:hint="eastAsia"/>
                  <w:lang w:val="en-US" w:eastAsia="zh-CN"/>
                </w:rPr>
                <w:t>3</w:t>
              </w:r>
            </w:ins>
            <w:ins w:id="862" w:author="CMCC-RAN4#116" w:date="2025-08-29T18:15:46Z">
              <w:r>
                <w:rPr/>
                <w:t>:</w:t>
              </w:r>
            </w:ins>
            <w:ins w:id="863" w:author="CMCC-RAN4#116" w:date="2025-08-29T18:15:46Z">
              <w:r>
                <w:rPr>
                  <w:rFonts w:hint="eastAsia" w:eastAsia="宋体"/>
                  <w:lang w:val="en-US" w:eastAsia="zh-CN"/>
                </w:rPr>
                <w:t xml:space="preserve">   </w:t>
              </w:r>
            </w:ins>
            <w:ins w:id="864" w:author="CMCC-RAN4#116" w:date="2025-08-29T18:15:46Z">
              <w:r>
                <w:rPr>
                  <w:lang w:val="en-US"/>
                </w:rPr>
                <w:t xml:space="preserve">For </w:t>
              </w:r>
            </w:ins>
            <w:ins w:id="865" w:author="CMCC-RAN4#116" w:date="2025-08-29T18:15:46Z">
              <w:r>
                <w:rPr>
                  <w:rFonts w:hint="eastAsia"/>
                  <w:lang w:val="en-US" w:eastAsia="zh-CN"/>
                </w:rPr>
                <w:t xml:space="preserve">ATG </w:t>
              </w:r>
            </w:ins>
            <w:ins w:id="866" w:author="CMCC-RAN4#116" w:date="2025-08-29T18:15:46Z">
              <w:r>
                <w:rPr>
                  <w:lang w:val="en-US"/>
                </w:rPr>
                <w:t xml:space="preserve">UE </w:t>
              </w:r>
            </w:ins>
            <w:ins w:id="867" w:author="CMCC-RAN4#116" w:date="2025-08-29T18:15:46Z">
              <w:r>
                <w:rPr>
                  <w:rFonts w:hint="eastAsia"/>
                  <w:lang w:val="en-US" w:eastAsia="zh-CN"/>
                </w:rPr>
                <w:t xml:space="preserve">capable of </w:t>
              </w:r>
            </w:ins>
            <w:ins w:id="868" w:author="CMCC-RAN4#116" w:date="2025-08-29T18:15:46Z">
              <w:r>
                <w:rPr>
                  <w:i/>
                  <w:iCs/>
                </w:rPr>
                <w:t>antennaArrayType-r18</w:t>
              </w:r>
            </w:ins>
            <w:ins w:id="869" w:author="CMCC-RAN4#116" w:date="2025-08-29T18:15:46Z">
              <w:r>
                <w:rPr>
                  <w:lang w:val="en-US"/>
                </w:rPr>
                <w:t>,</w:t>
              </w:r>
            </w:ins>
            <w:ins w:id="870" w:author="CMCC-RAN4#116" w:date="2025-08-29T18:15:46Z">
              <w:r>
                <w:rPr>
                  <w:rFonts w:hint="eastAsia" w:eastAsia="宋体"/>
                  <w:lang w:val="en-US" w:eastAsia="zh-CN"/>
                </w:rPr>
                <w:t xml:space="preserve"> N1=1 when the network indication </w:t>
              </w:r>
            </w:ins>
            <w:ins w:id="871" w:author="CMCC-shiyuan" w:date="2025-09-30T16:15:08Z">
              <w:r>
                <w:rPr>
                  <w:i/>
                  <w:iCs/>
                  <w:lang w:val="en-US" w:eastAsia="zh-CN"/>
                </w:rPr>
                <w:t>neigh</w:t>
              </w:r>
            </w:ins>
            <w:ins w:id="872" w:author="CMCC-shiyuan" w:date="2025-09-30T16:15:08Z">
              <w:r>
                <w:rPr>
                  <w:rFonts w:hint="eastAsia"/>
                  <w:i/>
                  <w:iCs/>
                  <w:lang w:val="en-US" w:eastAsia="zh-CN"/>
                </w:rPr>
                <w:t>S</w:t>
              </w:r>
            </w:ins>
            <w:ins w:id="873" w:author="CMCC-shiyuan" w:date="2025-09-30T16:15:08Z">
              <w:r>
                <w:rPr>
                  <w:i/>
                  <w:iCs/>
                  <w:lang w:val="en-US" w:eastAsia="zh-CN"/>
                </w:rPr>
                <w:t>CellMeasSkipping</w:t>
              </w:r>
            </w:ins>
            <w:ins w:id="874" w:author="CMCC-RAN4#116" w:date="2025-08-29T18:15:46Z">
              <w:del w:id="875" w:author="CMCC-shiyuan" w:date="2025-09-30T16:15:08Z">
                <w:r>
                  <w:rPr>
                    <w:rFonts w:hint="eastAsia" w:eastAsia="宋体"/>
                    <w:i/>
                    <w:iCs/>
                    <w:lang w:val="en-US" w:eastAsia="zh-CN"/>
                  </w:rPr>
                  <w:delText>skippingSCCneighbourCellMeas</w:delText>
                </w:r>
              </w:del>
            </w:ins>
            <w:ins w:id="876" w:author="CMCC-RAN4#116" w:date="2025-08-29T18:15:46Z">
              <w:r>
                <w:rPr>
                  <w:rFonts w:hint="eastAsia" w:eastAsia="宋体"/>
                  <w:i/>
                  <w:iCs/>
                  <w:lang w:val="en-US" w:eastAsia="zh-CN"/>
                </w:rPr>
                <w:t xml:space="preserve"> </w:t>
              </w:r>
            </w:ins>
            <w:ins w:id="877" w:author="CMCC-RAN4#116" w:date="2025-08-29T18:15:46Z">
              <w:r>
                <w:rPr>
                  <w:rFonts w:hint="eastAsia" w:eastAsia="宋体"/>
                  <w:lang w:val="en-US" w:eastAsia="zh-CN"/>
                </w:rPr>
                <w:t xml:space="preserve">is set to </w:t>
              </w:r>
            </w:ins>
            <w:ins w:id="878" w:author="CMCC-RAN4#116" w:date="2025-08-29T18:15:46Z">
              <w:r>
                <w:rPr>
                  <w:rFonts w:hint="default" w:eastAsia="宋体"/>
                  <w:lang w:val="en-US" w:eastAsia="zh-CN"/>
                </w:rPr>
                <w:t>‘</w:t>
              </w:r>
            </w:ins>
            <w:ins w:id="879" w:author="CMCC-RAN4#116" w:date="2025-08-29T18:15:46Z">
              <w:r>
                <w:rPr>
                  <w:rFonts w:hint="eastAsia" w:eastAsia="宋体"/>
                  <w:lang w:val="en-US" w:eastAsia="zh-CN"/>
                </w:rPr>
                <w:t>enable</w:t>
              </w:r>
            </w:ins>
            <w:ins w:id="880" w:author="CMCC-RAN4#116" w:date="2025-08-29T18:15:46Z">
              <w:r>
                <w:rPr>
                  <w:rFonts w:hint="default" w:eastAsia="宋体"/>
                  <w:lang w:val="en-US" w:eastAsia="zh-CN"/>
                </w:rPr>
                <w:t>’</w:t>
              </w:r>
            </w:ins>
            <w:ins w:id="881" w:author="CMCC-RAN4#116" w:date="2025-08-29T18:15:46Z">
              <w:r>
                <w:rPr>
                  <w:rFonts w:hint="eastAsia" w:eastAsia="宋体"/>
                  <w:lang w:val="en-US" w:eastAsia="zh-CN"/>
                </w:rPr>
                <w:t xml:space="preserve"> to UE. </w:t>
              </w:r>
            </w:ins>
          </w:p>
          <w:p w14:paraId="1404E19B">
            <w:pPr>
              <w:pStyle w:val="89"/>
              <w:ind w:left="850" w:leftChars="0" w:firstLine="0" w:firstLineChars="0"/>
              <w:rPr>
                <w:ins w:id="882" w:author="CMCC-RAN4#116" w:date="2025-08-29T18:15:46Z"/>
              </w:rPr>
            </w:pPr>
            <w:ins w:id="883" w:author="CMCC-RAN4#116" w:date="2025-08-29T18:15:46Z">
              <w:r>
                <w:rPr>
                  <w:rFonts w:hint="eastAsia" w:eastAsia="宋体"/>
                  <w:lang w:val="en-US" w:eastAsia="zh-CN"/>
                </w:rPr>
                <w:t xml:space="preserve">Otherwise, </w:t>
              </w:r>
            </w:ins>
            <w:ins w:id="884" w:author="CMCC-RAN4#116" w:date="2025-08-29T18:15:46Z">
              <w:r>
                <w:rPr>
                  <w:lang w:val="en-US"/>
                </w:rPr>
                <w:t xml:space="preserve">N1 = </w:t>
              </w:r>
            </w:ins>
            <w:ins w:id="885" w:author="CMCC-RAN4#116" w:date="2025-08-29T18:15:46Z">
              <w:r>
                <w:rPr>
                  <w:rFonts w:hint="eastAsia"/>
                  <w:lang w:val="en-US" w:eastAsia="zh-CN"/>
                </w:rPr>
                <w:t>3</w:t>
              </w:r>
            </w:ins>
            <w:ins w:id="886" w:author="CMCC-RAN4#116" w:date="2025-08-29T18:15:46Z">
              <w:r>
                <w:rPr>
                  <w:lang w:val="en-US"/>
                </w:rPr>
                <w:t xml:space="preserve"> </w:t>
              </w:r>
            </w:ins>
            <w:ins w:id="887" w:author="CMCC-RAN4#116" w:date="2025-08-29T18:15:46Z">
              <w:r>
                <w:rPr>
                  <w:rFonts w:eastAsia="等线"/>
                  <w:lang w:eastAsia="zh-CN"/>
                </w:rPr>
                <w:t>when network assistance information on ATG cells reference locations is provided, N1 = 4</w:t>
              </w:r>
            </w:ins>
            <w:ins w:id="888" w:author="CMCC-RAN4#116" w:date="2025-08-29T18:15:46Z">
              <w:r>
                <w:rPr>
                  <w:rFonts w:hint="eastAsia" w:eastAsia="等线"/>
                  <w:lang w:val="en-US" w:eastAsia="zh-CN"/>
                </w:rPr>
                <w:t xml:space="preserve"> </w:t>
              </w:r>
            </w:ins>
            <w:ins w:id="889" w:author="CMCC-RAN4#116" w:date="2025-08-29T18:15:46Z">
              <w:r>
                <w:rPr>
                  <w:rFonts w:eastAsia="等线"/>
                  <w:lang w:eastAsia="zh-CN"/>
                </w:rPr>
                <w:t xml:space="preserve">when network assistance information on ATG cells reference locations is </w:t>
              </w:r>
            </w:ins>
            <w:ins w:id="890" w:author="CMCC-RAN4#116" w:date="2025-08-29T18:15:46Z">
              <w:r>
                <w:rPr>
                  <w:rFonts w:hint="eastAsia" w:eastAsia="等线"/>
                  <w:lang w:val="en-US" w:eastAsia="zh-CN"/>
                </w:rPr>
                <w:t xml:space="preserve">not </w:t>
              </w:r>
            </w:ins>
            <w:ins w:id="891" w:author="CMCC-RAN4#116" w:date="2025-08-29T18:15:46Z">
              <w:r>
                <w:rPr>
                  <w:rFonts w:eastAsia="等线"/>
                  <w:lang w:eastAsia="zh-CN"/>
                </w:rPr>
                <w:t>provided.</w:t>
              </w:r>
            </w:ins>
          </w:p>
        </w:tc>
      </w:tr>
    </w:tbl>
    <w:p w14:paraId="366C38ED">
      <w:pPr>
        <w:rPr>
          <w:lang w:eastAsia="zh-CN"/>
        </w:rPr>
      </w:pPr>
    </w:p>
    <w:p w14:paraId="6DC6A9C7">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14:paraId="4EB1F2CE">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14:paraId="482F6688">
      <w:pPr>
        <w:pStyle w:val="4"/>
      </w:pPr>
      <w:r>
        <w:t>9.5</w:t>
      </w:r>
      <w:r>
        <w:rPr>
          <w:lang w:eastAsia="zh-CN"/>
        </w:rPr>
        <w:t>D</w:t>
      </w:r>
      <w:r>
        <w:t>.4</w:t>
      </w:r>
      <w:r>
        <w:tab/>
      </w:r>
      <w:r>
        <w:t>L1-RSRP measurement requirements</w:t>
      </w:r>
    </w:p>
    <w:p w14:paraId="5D7D560E">
      <w:pPr>
        <w:pStyle w:val="5"/>
      </w:pPr>
      <w:r>
        <w:t>9.5</w:t>
      </w:r>
      <w:r>
        <w:rPr>
          <w:lang w:eastAsia="zh-CN"/>
        </w:rPr>
        <w:t>D</w:t>
      </w:r>
      <w:r>
        <w:t>.4.1</w:t>
      </w:r>
      <w:r>
        <w:tab/>
      </w:r>
      <w:r>
        <w:t>SSB based L1-RSRP Reporting</w:t>
      </w:r>
    </w:p>
    <w:p w14:paraId="2C5B5172">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eastAsia="zh-CN"/>
        </w:rPr>
        <w:t>ATG</w:t>
      </w:r>
      <w:r>
        <w:t>.</w:t>
      </w:r>
    </w:p>
    <w:p w14:paraId="46504DA4">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eastAsia="zh-CN"/>
        </w:rPr>
        <w:t>ATG</w:t>
      </w:r>
      <w:r>
        <w:rPr>
          <w:rFonts w:eastAsia="?? ??"/>
        </w:rPr>
        <w:t xml:space="preserve"> is defined in table 9.5</w:t>
      </w:r>
      <w:r>
        <w:rPr>
          <w:rFonts w:eastAsia="宋体"/>
          <w:lang w:eastAsia="zh-CN"/>
        </w:rPr>
        <w:t>D</w:t>
      </w:r>
      <w:r>
        <w:rPr>
          <w:rFonts w:eastAsia="?? ??"/>
        </w:rPr>
        <w:t xml:space="preserve">.4.1-1 for FR1, where </w:t>
      </w:r>
    </w:p>
    <w:p w14:paraId="11BF7482">
      <w:pPr>
        <w:pStyle w:val="98"/>
      </w:pPr>
      <w:r>
        <w:t>-</w:t>
      </w:r>
      <w:r>
        <w:tab/>
      </w:r>
      <w:r>
        <w:t xml:space="preserve">M=1 if higher layer parameter </w:t>
      </w:r>
      <w:r>
        <w:rPr>
          <w:i/>
        </w:rPr>
        <w:t>timeRestrictionForChannelMeasurement</w:t>
      </w:r>
      <w:r>
        <w:t xml:space="preserve"> is configured, and M=3 otherwise </w:t>
      </w:r>
    </w:p>
    <w:p w14:paraId="15EBA87F">
      <w:pPr>
        <w:pStyle w:val="98"/>
        <w:keepNext/>
        <w:numPr>
          <w:ilvl w:val="255"/>
          <w:numId w:val="0"/>
        </w:numPr>
        <w:ind w:left="284" w:hanging="284"/>
        <w:rPr>
          <w:lang w:eastAsia="zh-CN"/>
        </w:rPr>
      </w:pPr>
      <w:r>
        <w:rPr>
          <w:lang w:eastAsia="zh-CN"/>
        </w:rPr>
        <w:t xml:space="preserve">For ATG UE with </w:t>
      </w:r>
      <w:r>
        <w:rPr>
          <w:rFonts w:hint="eastAsia"/>
          <w:lang w:val="en-US" w:eastAsia="zh-CN"/>
        </w:rPr>
        <w:t xml:space="preserve">the </w:t>
      </w:r>
      <w:r>
        <w:rPr>
          <w:rFonts w:hint="eastAsia" w:eastAsia="宋体"/>
          <w:lang w:val="en-US" w:eastAsia="zh-CN"/>
        </w:rPr>
        <w:t xml:space="preserve">capable of </w:t>
      </w:r>
      <w:r>
        <w:rPr>
          <w:i/>
          <w:iCs/>
        </w:rPr>
        <w:t>antennaArrayType-r1</w:t>
      </w:r>
      <w:r>
        <w:rPr>
          <w:rFonts w:hint="eastAsia"/>
          <w:i/>
          <w:iCs/>
          <w:lang w:val="en-US" w:eastAsia="zh-CN"/>
        </w:rPr>
        <w:t>8</w:t>
      </w:r>
      <w:ins w:id="892" w:author="CMCC-RAN4#116" w:date="2025-09-01T09:47:16Z">
        <w:r>
          <w:rPr>
            <w:rFonts w:hint="eastAsia"/>
            <w:i w:val="0"/>
            <w:iCs w:val="0"/>
            <w:lang w:val="en-US" w:eastAsia="ko-KR"/>
          </w:rPr>
          <w:t xml:space="preserve"> on the measured carrier</w:t>
        </w:r>
      </w:ins>
      <w:r>
        <w:rPr>
          <w:lang w:eastAsia="zh-CN"/>
        </w:rPr>
        <w:t>,</w:t>
      </w:r>
    </w:p>
    <w:p w14:paraId="0CABC68A">
      <w:pPr>
        <w:pStyle w:val="98"/>
      </w:pPr>
      <w:r>
        <w:t>P value for SSB resource to be measured is defined as</w:t>
      </w:r>
    </w:p>
    <w:p w14:paraId="34EC4AAA">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67F92DE1">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5D61ED93">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10E3FC45">
      <w:pPr>
        <w:pStyle w:val="99"/>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15518AB5">
      <w:pPr>
        <w:pStyle w:val="99"/>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442F899">
      <w:pPr>
        <w:pStyle w:val="99"/>
        <w:ind w:left="1134"/>
        <w:rPr>
          <w:ins w:id="893" w:author="CMCC-RAN4#116" w:date="2025-09-01T09:48:15Z"/>
        </w:rPr>
      </w:pPr>
      <w:r>
        <w:t>-</w:t>
      </w:r>
      <w:r>
        <w:tab/>
      </w:r>
      <w:r>
        <w:t>N</w:t>
      </w:r>
      <w:r>
        <w:rPr>
          <w:vertAlign w:val="subscript"/>
        </w:rPr>
        <w:t>available</w:t>
      </w:r>
      <w:r>
        <w:t xml:space="preserve"> is</w:t>
      </w:r>
      <w:del w:id="894" w:author="CMCC-RAN4#116" w:date="2025-09-01T09:48:29Z">
        <w:r>
          <w:rPr/>
          <w:delText xml:space="preserve"> the number of SSB resource occasions that are not overlapped with any </w:delText>
        </w:r>
      </w:del>
      <w:del w:id="895" w:author="CMCC-RAN4#116" w:date="2025-09-01T09:48:29Z">
        <w:r>
          <w:rPr>
            <w:bCs/>
            <w:lang w:eastAsia="zh-CN"/>
          </w:rPr>
          <w:delText>measurement gap</w:delText>
        </w:r>
      </w:del>
      <w:del w:id="896" w:author="CMCC-RAN4#116" w:date="2025-09-01T09:48:29Z">
        <w:r>
          <w:rPr/>
          <w:delText xml:space="preserve"> occasion nor any SMTC occasion within the window W</w:delText>
        </w:r>
      </w:del>
    </w:p>
    <w:p w14:paraId="0E970D93">
      <w:pPr>
        <w:pStyle w:val="101"/>
        <w:rPr>
          <w:ins w:id="897" w:author="CMCC-RAN4#116" w:date="2025-09-01T09:48:22Z"/>
        </w:rPr>
      </w:pPr>
      <w:ins w:id="898" w:author="CMCC-RAN4#116" w:date="2025-09-01T09:48:22Z">
        <w:r>
          <w:rPr/>
          <w:t>-</w:t>
        </w:r>
      </w:ins>
      <w:ins w:id="899" w:author="CMCC-RAN4#116" w:date="2025-09-01T09:48:22Z">
        <w:r>
          <w:rPr/>
          <w:tab/>
        </w:r>
      </w:ins>
      <w:ins w:id="900" w:author="CMCC-RAN4#116" w:date="2025-09-01T09:48:22Z">
        <w:r>
          <w:rPr>
            <w:rFonts w:hint="eastAsia"/>
            <w:lang w:eastAsia="ko-KR"/>
          </w:rPr>
          <w:t xml:space="preserve">if the measured carrier is the SCC with </w:t>
        </w:r>
      </w:ins>
      <w:ins w:id="901" w:author="CMCC-RAN4#116" w:date="2025-09-01T09:48:22Z">
        <w:r>
          <w:rPr>
            <w:rFonts w:hint="eastAsia"/>
            <w:i/>
            <w:iCs/>
            <w:lang w:eastAsia="ko-KR"/>
          </w:rPr>
          <w:t>servingcellMO</w:t>
        </w:r>
      </w:ins>
      <w:ins w:id="902" w:author="CMCC-RAN4#116" w:date="2025-09-01T09:48:22Z">
        <w:r>
          <w:rPr>
            <w:rFonts w:hint="eastAsia"/>
            <w:lang w:eastAsia="ko-KR"/>
          </w:rPr>
          <w:t xml:space="preserve"> configured, and the network indication </w:t>
        </w:r>
      </w:ins>
      <w:ins w:id="903" w:author="CMCC-shiyuan" w:date="2025-09-30T16:15:17Z">
        <w:r>
          <w:rPr>
            <w:i/>
            <w:iCs/>
            <w:lang w:val="en-US" w:eastAsia="zh-CN"/>
          </w:rPr>
          <w:t>neigh</w:t>
        </w:r>
      </w:ins>
      <w:ins w:id="904" w:author="CMCC-shiyuan" w:date="2025-09-30T16:15:17Z">
        <w:r>
          <w:rPr>
            <w:rFonts w:hint="eastAsia"/>
            <w:i/>
            <w:iCs/>
            <w:lang w:val="en-US" w:eastAsia="zh-CN"/>
          </w:rPr>
          <w:t>S</w:t>
        </w:r>
      </w:ins>
      <w:ins w:id="905" w:author="CMCC-shiyuan" w:date="2025-09-30T16:15:17Z">
        <w:r>
          <w:rPr>
            <w:i/>
            <w:iCs/>
            <w:lang w:val="en-US" w:eastAsia="zh-CN"/>
          </w:rPr>
          <w:t>CellMeasSkipping</w:t>
        </w:r>
      </w:ins>
      <w:ins w:id="906" w:author="CMCC-RAN4#116" w:date="2025-09-01T09:48:22Z">
        <w:del w:id="907" w:author="CMCC-shiyuan" w:date="2025-09-30T16:15:17Z">
          <w:r>
            <w:rPr>
              <w:rFonts w:hint="eastAsia"/>
              <w:i/>
              <w:iCs/>
              <w:lang w:eastAsia="ko-KR"/>
            </w:rPr>
            <w:delText>skippingSCCneighborCellMeas</w:delText>
          </w:r>
        </w:del>
      </w:ins>
      <w:ins w:id="908" w:author="CMCC-RAN4#116" w:date="2025-09-01T09:48:22Z">
        <w:r>
          <w:rPr>
            <w:rFonts w:hint="eastAsia"/>
            <w:lang w:eastAsia="ko-KR"/>
          </w:rPr>
          <w:t xml:space="preserve"> is set to </w:t>
        </w:r>
      </w:ins>
      <w:ins w:id="909" w:author="CMCC-RAN4#116" w:date="2025-09-01T09:48:22Z">
        <w:r>
          <w:rPr>
            <w:lang w:eastAsia="ko-KR"/>
          </w:rPr>
          <w:t>‘</w:t>
        </w:r>
      </w:ins>
      <w:ins w:id="910" w:author="CMCC-RAN4#116" w:date="2025-09-01T09:48:22Z">
        <w:r>
          <w:rPr>
            <w:rFonts w:hint="eastAsia"/>
            <w:lang w:eastAsia="ko-KR"/>
          </w:rPr>
          <w:t>enable</w:t>
        </w:r>
      </w:ins>
      <w:ins w:id="911" w:author="CMCC-RAN4#116" w:date="2025-09-01T09:48:22Z">
        <w:r>
          <w:rPr>
            <w:lang w:eastAsia="ko-KR"/>
          </w:rPr>
          <w:t>’</w:t>
        </w:r>
      </w:ins>
      <w:ins w:id="912" w:author="CMCC-RAN4#116" w:date="2025-09-01T09:48:22Z">
        <w:r>
          <w:rPr>
            <w:rFonts w:hint="eastAsia"/>
            <w:lang w:eastAsia="ko-KR"/>
          </w:rPr>
          <w:t xml:space="preserve"> to UE</w:t>
        </w:r>
      </w:ins>
    </w:p>
    <w:p w14:paraId="0CDE79EA">
      <w:pPr>
        <w:pStyle w:val="102"/>
        <w:rPr>
          <w:ins w:id="913" w:author="CMCC-RAN4#116" w:date="2025-09-01T09:48:22Z"/>
          <w:lang w:eastAsia="ko-KR"/>
        </w:rPr>
      </w:pPr>
      <w:ins w:id="914" w:author="CMCC-RAN4#116" w:date="2025-09-01T09:48:22Z">
        <w:r>
          <w:rPr/>
          <w:t>-</w:t>
        </w:r>
      </w:ins>
      <w:ins w:id="915" w:author="CMCC-RAN4#116" w:date="2025-09-01T09:48:22Z">
        <w:r>
          <w:rPr/>
          <w:tab/>
        </w:r>
      </w:ins>
      <w:ins w:id="916" w:author="CMCC-RAN4#116" w:date="2025-09-01T09:48:22Z">
        <w:r>
          <w:rPr/>
          <w:t>if inter-band carrier aggregation within FR1 is configured, and UE not capable of </w:t>
        </w:r>
      </w:ins>
      <w:ins w:id="917" w:author="CMCC-RAN4#116" w:date="2025-09-01T09:48:22Z">
        <w:r>
          <w:rPr>
            <w:i/>
            <w:iCs/>
          </w:rPr>
          <w:t>antennaArrayType-r18</w:t>
        </w:r>
      </w:ins>
      <w:ins w:id="918" w:author="CMCC-RAN4#116" w:date="2025-09-01T09:48:22Z">
        <w:r>
          <w:rPr/>
          <w:t> on the other serving carrier, or</w:t>
        </w:r>
      </w:ins>
      <w:ins w:id="919" w:author="CMCC-RAN4#116" w:date="2025-09-01T09:48:22Z">
        <w:r>
          <w:rPr>
            <w:rFonts w:hint="eastAsia"/>
          </w:rPr>
          <w:t xml:space="preserve"> </w:t>
        </w:r>
      </w:ins>
      <w:ins w:id="920" w:author="CMCC-RAN4#116" w:date="2025-09-01T09:48:22Z">
        <w:r>
          <w:rPr>
            <w:rFonts w:hint="eastAsia"/>
            <w:lang w:eastAsia="ko-KR"/>
          </w:rPr>
          <w:t>UE support two simultaneous separate Rx beams</w:t>
        </w:r>
      </w:ins>
    </w:p>
    <w:p w14:paraId="29ACA1EF">
      <w:pPr>
        <w:pStyle w:val="2318"/>
        <w:rPr>
          <w:ins w:id="921" w:author="CMCC-RAN4#116" w:date="2025-09-01T09:48:22Z"/>
          <w:lang w:eastAsia="ko-KR"/>
        </w:rPr>
      </w:pPr>
      <w:ins w:id="922" w:author="CMCC-RAN4#116" w:date="2025-09-01T09:48:22Z">
        <w:r>
          <w:rPr/>
          <w:t>-</w:t>
        </w:r>
      </w:ins>
      <w:ins w:id="923" w:author="CMCC-RAN4#116" w:date="2025-09-01T09:48:22Z">
        <w:r>
          <w:rPr/>
          <w:tab/>
        </w:r>
      </w:ins>
      <w:ins w:id="924" w:author="CMCC-RAN4#116" w:date="2025-09-01T09:48:22Z">
        <w:r>
          <w:rPr>
            <w:rFonts w:hint="eastAsia"/>
            <w:lang w:eastAsia="ko-KR"/>
          </w:rPr>
          <w:t>the number of SSB resource occasions that are not overlapped with any measurement gap occasion within the window W</w:t>
        </w:r>
      </w:ins>
    </w:p>
    <w:p w14:paraId="00DCACD3">
      <w:pPr>
        <w:pStyle w:val="102"/>
        <w:rPr>
          <w:ins w:id="925" w:author="CMCC-RAN4#116" w:date="2025-09-01T09:48:22Z"/>
          <w:lang w:eastAsia="ko-KR"/>
        </w:rPr>
      </w:pPr>
      <w:ins w:id="926" w:author="CMCC-RAN4#116" w:date="2025-09-01T09:48:22Z">
        <w:r>
          <w:rPr/>
          <w:t>-</w:t>
        </w:r>
      </w:ins>
      <w:ins w:id="927" w:author="CMCC-RAN4#116" w:date="2025-09-01T09:48:22Z">
        <w:r>
          <w:rPr/>
          <w:tab/>
        </w:r>
      </w:ins>
      <w:ins w:id="928" w:author="CMCC-RAN4#116" w:date="2025-09-01T09:48:22Z">
        <w:r>
          <w:rPr>
            <w:rFonts w:hint="eastAsia"/>
            <w:lang w:eastAsia="ko-KR"/>
          </w:rPr>
          <w:t xml:space="preserve">otherwise, </w:t>
        </w:r>
      </w:ins>
    </w:p>
    <w:p w14:paraId="0D752F8A">
      <w:pPr>
        <w:pStyle w:val="2318"/>
        <w:rPr>
          <w:ins w:id="929" w:author="CMCC-RAN4#116" w:date="2025-09-01T09:48:22Z"/>
          <w:lang w:eastAsia="ko-KR"/>
        </w:rPr>
      </w:pPr>
      <w:ins w:id="930" w:author="CMCC-RAN4#116" w:date="2025-09-01T09:48:22Z">
        <w:r>
          <w:rPr/>
          <w:t>-</w:t>
        </w:r>
      </w:ins>
      <w:ins w:id="931" w:author="CMCC-RAN4#116" w:date="2025-09-01T09:48:22Z">
        <w:r>
          <w:rPr/>
          <w:tab/>
        </w:r>
      </w:ins>
      <w:ins w:id="932" w:author="CMCC-RAN4#116" w:date="2025-09-01T09:48:22Z">
        <w:r>
          <w:rPr>
            <w:rFonts w:hint="eastAsia"/>
            <w:lang w:eastAsia="ko-KR"/>
          </w:rPr>
          <w:t xml:space="preserve">the number of SSB resource occasions that are not overlapped with any measurement gap occasion nor any SMTC occasion </w:t>
        </w:r>
      </w:ins>
      <w:ins w:id="933" w:author="CMCC-RAN4#116" w:date="2025-09-01T09:48:22Z">
        <w:r>
          <w:rPr>
            <w:rFonts w:hint="eastAsia" w:eastAsiaTheme="minorEastAsia"/>
            <w:lang w:eastAsia="ko-KR"/>
          </w:rPr>
          <w:t xml:space="preserve">nor CSI-RS resource occasions for L3 measurements </w:t>
        </w:r>
      </w:ins>
      <w:ins w:id="934" w:author="CMCC-RAN4#116" w:date="2025-09-01T09:48:22Z">
        <w:r>
          <w:rPr>
            <w:rFonts w:hint="eastAsia"/>
            <w:lang w:eastAsia="ko-KR"/>
          </w:rPr>
          <w:t>of other serving cell within the window W</w:t>
        </w:r>
      </w:ins>
    </w:p>
    <w:p w14:paraId="60C824C9">
      <w:pPr>
        <w:pStyle w:val="101"/>
        <w:rPr>
          <w:ins w:id="935" w:author="CMCC-RAN4#116" w:date="2025-09-01T09:48:22Z"/>
          <w:lang w:eastAsia="ko-KR"/>
        </w:rPr>
      </w:pPr>
      <w:ins w:id="936" w:author="CMCC-RAN4#116" w:date="2025-09-01T09:48:22Z">
        <w:r>
          <w:rPr/>
          <w:t>-</w:t>
        </w:r>
      </w:ins>
      <w:ins w:id="937" w:author="CMCC-RAN4#116" w:date="2025-09-01T09:48:22Z">
        <w:r>
          <w:rPr/>
          <w:tab/>
        </w:r>
      </w:ins>
      <w:ins w:id="938" w:author="CMCC-RAN4#116" w:date="2025-09-01T09:48:22Z">
        <w:r>
          <w:rPr>
            <w:rFonts w:hint="eastAsia"/>
            <w:lang w:eastAsia="ko-KR"/>
          </w:rPr>
          <w:t>otherwise,</w:t>
        </w:r>
      </w:ins>
    </w:p>
    <w:p w14:paraId="549D799D">
      <w:pPr>
        <w:pStyle w:val="102"/>
        <w:rPr>
          <w:ins w:id="939" w:author="CMCC-RAN4#116" w:date="2025-09-01T09:48:22Z"/>
        </w:rPr>
      </w:pPr>
      <w:ins w:id="940" w:author="CMCC-RAN4#116" w:date="2025-09-01T09:48:22Z">
        <w:r>
          <w:rPr/>
          <w:t>-</w:t>
        </w:r>
      </w:ins>
      <w:ins w:id="941" w:author="CMCC-RAN4#116" w:date="2025-09-01T09:48:22Z">
        <w:r>
          <w:rPr/>
          <w:tab/>
        </w:r>
      </w:ins>
      <w:ins w:id="942" w:author="CMCC-RAN4#116" w:date="2025-09-01T09:48:22Z">
        <w:r>
          <w:rPr>
            <w:rFonts w:hint="eastAsia"/>
            <w:lang w:eastAsia="ko-KR"/>
          </w:rPr>
          <w:t xml:space="preserve">if inter-band carrier aggregation within FR1 is configured, and UE not capable of </w:t>
        </w:r>
      </w:ins>
      <w:ins w:id="943" w:author="CMCC-RAN4#116" w:date="2025-09-01T09:48:22Z">
        <w:r>
          <w:rPr>
            <w:rFonts w:hint="eastAsia"/>
            <w:i/>
            <w:iCs/>
            <w:lang w:eastAsia="ko-KR"/>
          </w:rPr>
          <w:t>antennaArrayType-r18</w:t>
        </w:r>
      </w:ins>
      <w:ins w:id="944" w:author="CMCC-RAN4#116" w:date="2025-09-01T09:48:22Z">
        <w:r>
          <w:rPr>
            <w:rFonts w:hint="eastAsia"/>
            <w:lang w:eastAsia="ko-KR"/>
          </w:rPr>
          <w:t xml:space="preserve"> on the other serving carrier, or UE support two simultaneous separate Rx beams </w:t>
        </w:r>
      </w:ins>
    </w:p>
    <w:p w14:paraId="384F543A">
      <w:pPr>
        <w:pStyle w:val="2318"/>
        <w:rPr>
          <w:ins w:id="945" w:author="CMCC-RAN4#116" w:date="2025-09-01T09:48:22Z"/>
        </w:rPr>
      </w:pPr>
      <w:ins w:id="946" w:author="CMCC-RAN4#116" w:date="2025-09-01T09:48:22Z">
        <w:r>
          <w:rPr>
            <w:rFonts w:hint="eastAsia"/>
          </w:rPr>
          <w:t>-</w:t>
        </w:r>
      </w:ins>
      <w:ins w:id="947" w:author="CMCC-RAN4#116" w:date="2025-09-01T09:48:22Z">
        <w:r>
          <w:rPr/>
          <w:tab/>
        </w:r>
      </w:ins>
      <w:ins w:id="948" w:author="CMCC-RAN4#116" w:date="2025-09-01T09:48:22Z">
        <w:r>
          <w:rPr>
            <w:rFonts w:hint="eastAsia"/>
          </w:rPr>
          <w:t xml:space="preserve">the number of SSB resource occasions that are not overlapped with any measurement gap occasion nor any SMTC occasion </w:t>
        </w:r>
      </w:ins>
      <w:ins w:id="949" w:author="CMCC-RAN4#116" w:date="2025-09-01T09:48:22Z">
        <w:r>
          <w:rPr>
            <w:rFonts w:hint="eastAsia" w:eastAsiaTheme="minorEastAsia"/>
            <w:lang w:eastAsia="ko-KR"/>
          </w:rPr>
          <w:t xml:space="preserve">nor CSI-RS resource occasions for L3 measurements </w:t>
        </w:r>
      </w:ins>
      <w:ins w:id="950" w:author="CMCC-RAN4#116" w:date="2025-09-01T09:48:22Z">
        <w:r>
          <w:rPr>
            <w:rFonts w:hint="eastAsia"/>
          </w:rPr>
          <w:t>of same serving cell within the window W</w:t>
        </w:r>
      </w:ins>
    </w:p>
    <w:p w14:paraId="310DD875">
      <w:pPr>
        <w:pStyle w:val="102"/>
        <w:rPr>
          <w:ins w:id="951" w:author="CMCC-RAN4#116" w:date="2025-09-01T09:48:22Z"/>
          <w:lang w:eastAsia="ko-KR"/>
        </w:rPr>
      </w:pPr>
      <w:ins w:id="952" w:author="CMCC-RAN4#116" w:date="2025-09-01T09:48:22Z">
        <w:r>
          <w:rPr>
            <w:rFonts w:hint="eastAsia"/>
            <w:lang w:eastAsia="ko-KR"/>
          </w:rPr>
          <w:t>-</w:t>
        </w:r>
      </w:ins>
      <w:ins w:id="953" w:author="CMCC-RAN4#116" w:date="2025-09-01T09:48:22Z">
        <w:r>
          <w:rPr/>
          <w:tab/>
        </w:r>
      </w:ins>
      <w:ins w:id="954" w:author="CMCC-RAN4#116" w:date="2025-09-01T09:48:22Z">
        <w:r>
          <w:rPr>
            <w:rFonts w:hint="eastAsia"/>
            <w:lang w:eastAsia="ko-KR"/>
          </w:rPr>
          <w:t xml:space="preserve">otherwise, </w:t>
        </w:r>
      </w:ins>
    </w:p>
    <w:p w14:paraId="4C886D94">
      <w:pPr>
        <w:pStyle w:val="2318"/>
      </w:pPr>
      <w:ins w:id="955" w:author="CMCC-RAN4#116" w:date="2025-09-01T09:48:22Z">
        <w:r>
          <w:rPr>
            <w:rFonts w:hint="eastAsia"/>
            <w:lang w:eastAsia="ko-KR"/>
          </w:rPr>
          <w:t>-</w:t>
        </w:r>
      </w:ins>
      <w:ins w:id="956" w:author="CMCC-RAN4#116" w:date="2025-09-01T09:48:22Z">
        <w:r>
          <w:rPr/>
          <w:tab/>
        </w:r>
      </w:ins>
      <w:ins w:id="957" w:author="CMCC-RAN4#116" w:date="2025-09-01T09:48:22Z">
        <w:r>
          <w:rPr/>
          <w:t xml:space="preserve">the number of SSB resource occasions that are not overlapped with any </w:t>
        </w:r>
      </w:ins>
      <w:ins w:id="958" w:author="CMCC-RAN4#116" w:date="2025-09-01T09:48:22Z">
        <w:r>
          <w:rPr>
            <w:bCs/>
          </w:rPr>
          <w:t>measurement gap</w:t>
        </w:r>
      </w:ins>
      <w:ins w:id="959" w:author="CMCC-RAN4#116" w:date="2025-09-01T09:48:22Z">
        <w:r>
          <w:rPr/>
          <w:t xml:space="preserve"> occasion nor any SMTC occasion </w:t>
        </w:r>
      </w:ins>
      <w:ins w:id="960" w:author="CMCC-RAN4#116" w:date="2025-09-01T09:48:22Z">
        <w:r>
          <w:rPr>
            <w:rFonts w:hint="eastAsia" w:eastAsiaTheme="minorEastAsia"/>
            <w:lang w:eastAsia="ko-KR"/>
          </w:rPr>
          <w:t xml:space="preserve">nor CSI-RS resource occasions for L3 measurements </w:t>
        </w:r>
      </w:ins>
      <w:ins w:id="961" w:author="CMCC-RAN4#116" w:date="2025-09-01T09:48:22Z">
        <w:r>
          <w:rPr/>
          <w:t>within the window W</w:t>
        </w:r>
      </w:ins>
    </w:p>
    <w:p w14:paraId="48480449">
      <w:pPr>
        <w:pStyle w:val="99"/>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14:paraId="0DD9445B">
      <w:pPr>
        <w:ind w:left="567" w:firstLine="284"/>
        <w:rPr>
          <w:bCs/>
          <w:lang w:eastAsia="zh-CN"/>
        </w:rPr>
      </w:pPr>
      <w:r>
        <w:t>-</w:t>
      </w:r>
      <w:r>
        <w:tab/>
      </w:r>
      <w:r>
        <w:t>P</w:t>
      </w:r>
      <w:r>
        <w:rPr>
          <w:vertAlign w:val="subscript"/>
        </w:rPr>
        <w:t xml:space="preserve">sharing factor </w:t>
      </w:r>
      <w:r>
        <w:t>= 3</w:t>
      </w:r>
      <w:r>
        <w:rPr>
          <w:bCs/>
          <w:lang w:eastAsia="zh-CN"/>
        </w:rPr>
        <w:t>.</w:t>
      </w:r>
    </w:p>
    <w:p w14:paraId="632016BF">
      <w:pPr>
        <w:rPr>
          <w:lang w:eastAsia="zh-CN"/>
        </w:rPr>
      </w:pPr>
      <w:r>
        <w:t>Otherwise</w:t>
      </w:r>
      <w:r>
        <w:rPr>
          <w:rFonts w:hint="eastAsia"/>
          <w:lang w:eastAsia="zh-CN"/>
        </w:rPr>
        <w:t>, for UE with one or multiple omni-directional antennas</w:t>
      </w:r>
    </w:p>
    <w:p w14:paraId="6115865C">
      <w:pPr>
        <w:ind w:firstLine="284"/>
      </w:pPr>
      <w:r>
        <w:t xml:space="preserve">For a UE supporting </w:t>
      </w:r>
      <w:r>
        <w:rPr>
          <w:i/>
          <w:iCs/>
        </w:rPr>
        <w:t>concurrentMeasGap-r17</w:t>
      </w:r>
      <w:r>
        <w:t xml:space="preserve"> and when concurrent gaps are configured,</w:t>
      </w:r>
    </w:p>
    <w:p w14:paraId="11D0639F">
      <w:pPr>
        <w:pStyle w:val="98"/>
      </w:pPr>
      <w:r>
        <w:t>-</w:t>
      </w:r>
      <w:r>
        <w:tab/>
      </w:r>
      <w:r>
        <w:t>P value for SSB resource to be measured is defined as</w:t>
      </w:r>
    </w:p>
    <w:p w14:paraId="028A8955">
      <w:pPr>
        <w:pStyle w:val="99"/>
      </w:pPr>
      <w:r>
        <w:t>-</w:t>
      </w:r>
      <w:r>
        <w:tab/>
      </w:r>
      <w:r>
        <w:t>N</w:t>
      </w:r>
      <w:r>
        <w:rPr>
          <w:vertAlign w:val="subscript"/>
        </w:rPr>
        <w:t>total</w:t>
      </w:r>
      <w:r>
        <w:t xml:space="preserve"> / N</w:t>
      </w:r>
      <w:r>
        <w:rPr>
          <w:vertAlign w:val="subscript"/>
        </w:rPr>
        <w:t>outside_MG</w:t>
      </w:r>
    </w:p>
    <w:p w14:paraId="17C328B2">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34FCEB97">
      <w:pPr>
        <w:pStyle w:val="99"/>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65E6CFCD">
      <w:pPr>
        <w:pStyle w:val="99"/>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504D4A10">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401F3150">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07B39A51">
      <w:pPr>
        <w:pStyle w:val="98"/>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14:paraId="1033B726">
      <w:pPr>
        <w:pStyle w:val="98"/>
        <w:ind w:left="851"/>
      </w:pPr>
      <w:r>
        <w:t>-</w:t>
      </w:r>
      <w:r>
        <w:tab/>
      </w:r>
      <w:r>
        <w:t xml:space="preserve">P=1 when in the monitored cell there are no </w:t>
      </w:r>
      <w:r>
        <w:rPr>
          <w:rFonts w:hint="eastAsia"/>
          <w:lang w:eastAsia="zh-TW"/>
        </w:rPr>
        <w:t>GAP</w:t>
      </w:r>
      <w:r>
        <w:t>s overlapping with any occasion of the SSB.</w:t>
      </w:r>
    </w:p>
    <w:p w14:paraId="2B05D63E">
      <w:pPr>
        <w:ind w:left="283"/>
      </w:pPr>
      <w:r>
        <w:t>Where:</w:t>
      </w:r>
    </w:p>
    <w:p w14:paraId="19F8CD29">
      <w:pPr>
        <w:pStyle w:val="98"/>
        <w:ind w:left="851"/>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1A05E806">
      <w:pPr>
        <w:pStyle w:val="98"/>
        <w:ind w:left="851"/>
      </w:pPr>
      <w:r>
        <w:t>-</w:t>
      </w:r>
      <w:r>
        <w:tab/>
      </w:r>
      <w:r>
        <w:t xml:space="preserve">an SSB or an SMTC occasion is considered to be overlapped with the GAP if it overlaps a measurement gap occasion, and </w:t>
      </w:r>
    </w:p>
    <w:p w14:paraId="6FA2F788">
      <w:pPr>
        <w:pStyle w:val="99"/>
        <w:ind w:left="1134"/>
      </w:pPr>
      <w:r>
        <w:rPr>
          <w:lang w:eastAsia="zh-TW"/>
        </w:rPr>
        <w:t>-</w:t>
      </w:r>
      <w:r>
        <w:rPr>
          <w:lang w:eastAsia="zh-TW"/>
        </w:rPr>
        <w:tab/>
      </w:r>
      <w:r>
        <w:rPr>
          <w:lang w:eastAsia="zh-TW"/>
        </w:rPr>
        <w:t>xRP = MGRP</w:t>
      </w:r>
    </w:p>
    <w:p w14:paraId="59FF15F0">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9F98A01">
      <w:r>
        <w:t>Longer evaluation period would be expected if the combination of SSB, SMTC occasion and GAP configurations does not meet previous conditions.</w:t>
      </w:r>
    </w:p>
    <w:p w14:paraId="7C82C1B8">
      <w:pPr>
        <w:pStyle w:val="78"/>
      </w:pPr>
      <w:r>
        <w:t>Table 9.5D.4.1-1: Measurement period T</w:t>
      </w:r>
      <w:r>
        <w:rPr>
          <w:vertAlign w:val="subscript"/>
        </w:rPr>
        <w:t>L1-RSRP_Measurement_Period_SSB_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2B77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F4EB5D1">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49A1E413">
            <w:pPr>
              <w:pStyle w:val="74"/>
            </w:pPr>
            <w:r>
              <w:t>T</w:t>
            </w:r>
            <w:r>
              <w:rPr>
                <w:vertAlign w:val="subscript"/>
              </w:rPr>
              <w:t>L1-RSRP_Measurement_Period_SSB_</w:t>
            </w:r>
            <w:r>
              <w:rPr>
                <w:rFonts w:hint="eastAsia"/>
                <w:vertAlign w:val="subscript"/>
                <w:lang w:eastAsia="zh-CN"/>
              </w:rPr>
              <w:t>ATG</w:t>
            </w:r>
            <w:r>
              <w:t xml:space="preserve"> (ms) </w:t>
            </w:r>
          </w:p>
        </w:tc>
      </w:tr>
      <w:tr w14:paraId="3D67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4182B73">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1E47A3E9">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14:paraId="1F2E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505C54F">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596F5578">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30E7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B1EB24">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A96A93B">
            <w:pPr>
              <w:pStyle w:val="75"/>
            </w:pPr>
            <w:r>
              <w:rPr>
                <w:rFonts w:cs="v4.2.0"/>
              </w:rPr>
              <w:t>ceil(M*P)*T</w:t>
            </w:r>
            <w:r>
              <w:rPr>
                <w:rFonts w:cs="v4.2.0"/>
                <w:vertAlign w:val="subscript"/>
              </w:rPr>
              <w:t>DRX</w:t>
            </w:r>
          </w:p>
        </w:tc>
      </w:tr>
      <w:tr w14:paraId="3532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D8A7EE1">
            <w:pPr>
              <w:pStyle w:val="89"/>
              <w:rPr>
                <w:rFonts w:cs="v4.2.0"/>
              </w:rPr>
            </w:pPr>
            <w:r>
              <w:t>NOTE:</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6293D145"/>
    <w:p w14:paraId="5BD0326F">
      <w:pPr>
        <w:pStyle w:val="5"/>
        <w:rPr>
          <w:rFonts w:eastAsia="宋体"/>
        </w:rPr>
      </w:pPr>
      <w:r>
        <w:rPr>
          <w:rFonts w:eastAsia="宋体"/>
        </w:rPr>
        <w:t>9.5</w:t>
      </w:r>
      <w:r>
        <w:rPr>
          <w:rFonts w:eastAsia="宋体"/>
          <w:lang w:eastAsia="zh-CN"/>
        </w:rPr>
        <w:t>D</w:t>
      </w:r>
      <w:r>
        <w:rPr>
          <w:rFonts w:eastAsia="宋体"/>
        </w:rPr>
        <w:t>.4.2</w:t>
      </w:r>
      <w:r>
        <w:rPr>
          <w:rFonts w:eastAsia="宋体"/>
        </w:rPr>
        <w:tab/>
      </w:r>
      <w:r>
        <w:rPr>
          <w:rFonts w:eastAsia="宋体"/>
        </w:rPr>
        <w:t>CSI-RS based L1-RSRP Reporting</w:t>
      </w:r>
    </w:p>
    <w:p w14:paraId="5D2BBB84">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eastAsia="zh-CN"/>
        </w:rPr>
        <w:t>ATG</w:t>
      </w:r>
      <w:r>
        <w:rPr>
          <w:rFonts w:cs="v4.2.0"/>
        </w:rPr>
        <w:t>.</w:t>
      </w:r>
    </w:p>
    <w:p w14:paraId="3CD66560">
      <w:pPr>
        <w:pStyle w:val="98"/>
      </w:pPr>
      <w:r>
        <w:t>-</w:t>
      </w:r>
      <w:r>
        <w:tab/>
      </w:r>
      <w:r>
        <w:t xml:space="preserve">For periodic and semi-persistent CSI-RS resources, M=1 if higher layer parameter </w:t>
      </w:r>
      <w:r>
        <w:rPr>
          <w:i/>
        </w:rPr>
        <w:t>timeRestrictionForChannelMeasurement</w:t>
      </w:r>
      <w:r>
        <w:t xml:space="preserve"> is configured, and M=3 otherwise</w:t>
      </w:r>
    </w:p>
    <w:p w14:paraId="07FBF390">
      <w:pPr>
        <w:pStyle w:val="98"/>
        <w:ind w:left="0" w:firstLine="0"/>
      </w:pPr>
      <w:r>
        <w:t>-</w:t>
      </w:r>
      <w:r>
        <w:tab/>
      </w:r>
      <w:r>
        <w:t>For aperiodic CSI-RS resources M=1</w:t>
      </w:r>
    </w:p>
    <w:p w14:paraId="67BB8D10">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ins w:id="962" w:author="CMCC-RAN4#116" w:date="2025-09-01T09:51:00Z">
        <w:r>
          <w:rPr>
            <w:rFonts w:hint="eastAsia"/>
            <w:i w:val="0"/>
            <w:iCs w:val="0"/>
            <w:lang w:val="en-US" w:eastAsia="ko-KR"/>
          </w:rPr>
          <w:t xml:space="preserve"> on the measured carrier</w:t>
        </w:r>
      </w:ins>
      <w:r>
        <w:rPr>
          <w:lang w:eastAsia="zh-CN"/>
        </w:rPr>
        <w:t>,</w:t>
      </w:r>
    </w:p>
    <w:p w14:paraId="211F9008">
      <w:pPr>
        <w:pStyle w:val="98"/>
      </w:pPr>
      <w:r>
        <w:t>-</w:t>
      </w:r>
      <w:r>
        <w:tab/>
      </w:r>
      <w:r>
        <w:t>P value for a CSI-RS resource to be measured is defined as</w:t>
      </w:r>
    </w:p>
    <w:p w14:paraId="52E547FD">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4107A0E2">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5CB3CE20">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78F77B29">
      <w:pPr>
        <w:pStyle w:val="99"/>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493CD66B">
      <w:pPr>
        <w:pStyle w:val="99"/>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3DFAB0E5">
      <w:pPr>
        <w:pStyle w:val="99"/>
        <w:ind w:left="1134"/>
        <w:rPr>
          <w:ins w:id="963" w:author="CMCC-RAN4#116" w:date="2025-09-01T09:58:04Z"/>
        </w:rPr>
      </w:pPr>
      <w:r>
        <w:t>-</w:t>
      </w:r>
      <w:r>
        <w:tab/>
      </w:r>
      <w:r>
        <w:t>N</w:t>
      </w:r>
      <w:r>
        <w:rPr>
          <w:vertAlign w:val="subscript"/>
        </w:rPr>
        <w:t>available</w:t>
      </w:r>
      <w:r>
        <w:t xml:space="preserve"> is</w:t>
      </w:r>
      <w:del w:id="964" w:author="CMCC-RAN4#116" w:date="2025-09-01T09:58:13Z">
        <w:r>
          <w:rPr/>
          <w:delText xml:space="preserve"> the number of CSI-RS resource occasions that are not overlapped with any </w:delText>
        </w:r>
      </w:del>
      <w:del w:id="965" w:author="CMCC-RAN4#116" w:date="2025-09-01T09:58:13Z">
        <w:r>
          <w:rPr>
            <w:bCs/>
            <w:lang w:eastAsia="zh-CN"/>
          </w:rPr>
          <w:delText>measurement gap</w:delText>
        </w:r>
      </w:del>
      <w:del w:id="966" w:author="CMCC-RAN4#116" w:date="2025-09-01T09:58:13Z">
        <w:r>
          <w:rPr/>
          <w:delText xml:space="preserve"> occasion nor any SMTC occasion within the window W</w:delText>
        </w:r>
      </w:del>
    </w:p>
    <w:p w14:paraId="4F3EB950">
      <w:pPr>
        <w:pStyle w:val="101"/>
        <w:rPr>
          <w:ins w:id="967" w:author="CMCC-RAN4#116" w:date="2025-09-01T09:58:05Z"/>
          <w:lang w:eastAsia="ko-KR"/>
        </w:rPr>
      </w:pPr>
      <w:ins w:id="968" w:author="CMCC-RAN4#116" w:date="2025-09-01T09:58:05Z">
        <w:r>
          <w:rPr/>
          <w:t>-</w:t>
        </w:r>
      </w:ins>
      <w:ins w:id="969" w:author="CMCC-RAN4#116" w:date="2025-09-01T09:58:05Z">
        <w:r>
          <w:rPr/>
          <w:tab/>
        </w:r>
      </w:ins>
      <w:ins w:id="970" w:author="CMCC-RAN4#116" w:date="2025-09-01T09:58:05Z">
        <w:r>
          <w:rPr>
            <w:rFonts w:hint="eastAsia"/>
            <w:lang w:eastAsia="ko-KR"/>
          </w:rPr>
          <w:t xml:space="preserve">if the measured carrier is the SCC with </w:t>
        </w:r>
      </w:ins>
      <w:ins w:id="971" w:author="CMCC-RAN4#116" w:date="2025-09-01T09:58:05Z">
        <w:r>
          <w:rPr>
            <w:rFonts w:hint="eastAsia"/>
            <w:i/>
            <w:iCs/>
            <w:lang w:eastAsia="ko-KR"/>
          </w:rPr>
          <w:t>servingcellMO</w:t>
        </w:r>
      </w:ins>
      <w:ins w:id="972" w:author="CMCC-RAN4#116" w:date="2025-09-01T09:58:05Z">
        <w:r>
          <w:rPr>
            <w:rFonts w:hint="eastAsia"/>
            <w:lang w:eastAsia="ko-KR"/>
          </w:rPr>
          <w:t xml:space="preserve"> configured, and the network indication </w:t>
        </w:r>
      </w:ins>
      <w:ins w:id="973" w:author="CMCC-shiyuan" w:date="2025-09-30T16:15:27Z">
        <w:r>
          <w:rPr>
            <w:i/>
            <w:iCs/>
            <w:lang w:val="en-US" w:eastAsia="zh-CN"/>
          </w:rPr>
          <w:t>neigh</w:t>
        </w:r>
      </w:ins>
      <w:ins w:id="974" w:author="CMCC-shiyuan" w:date="2025-09-30T16:15:27Z">
        <w:r>
          <w:rPr>
            <w:rFonts w:hint="eastAsia"/>
            <w:i/>
            <w:iCs/>
            <w:lang w:val="en-US" w:eastAsia="zh-CN"/>
          </w:rPr>
          <w:t>S</w:t>
        </w:r>
      </w:ins>
      <w:ins w:id="975" w:author="CMCC-shiyuan" w:date="2025-09-30T16:15:27Z">
        <w:r>
          <w:rPr>
            <w:i/>
            <w:iCs/>
            <w:lang w:val="en-US" w:eastAsia="zh-CN"/>
          </w:rPr>
          <w:t>CellMeasSkipping</w:t>
        </w:r>
      </w:ins>
      <w:ins w:id="976" w:author="CMCC-RAN4#116" w:date="2025-09-01T09:58:05Z">
        <w:del w:id="977" w:author="CMCC-shiyuan" w:date="2025-09-30T16:15:27Z">
          <w:r>
            <w:rPr>
              <w:rFonts w:hint="eastAsia"/>
              <w:i/>
              <w:iCs/>
              <w:lang w:eastAsia="ko-KR"/>
            </w:rPr>
            <w:delText>skippingSCCneighborCellMeas</w:delText>
          </w:r>
        </w:del>
      </w:ins>
      <w:ins w:id="978" w:author="CMCC-RAN4#116" w:date="2025-09-01T09:58:05Z">
        <w:r>
          <w:rPr>
            <w:rFonts w:hint="eastAsia"/>
            <w:lang w:eastAsia="ko-KR"/>
          </w:rPr>
          <w:t xml:space="preserve"> is set to </w:t>
        </w:r>
      </w:ins>
      <w:ins w:id="979" w:author="CMCC-RAN4#116" w:date="2025-09-01T09:58:05Z">
        <w:r>
          <w:rPr>
            <w:lang w:eastAsia="ko-KR"/>
          </w:rPr>
          <w:t>‘</w:t>
        </w:r>
      </w:ins>
      <w:ins w:id="980" w:author="CMCC-RAN4#116" w:date="2025-09-01T09:58:05Z">
        <w:r>
          <w:rPr>
            <w:rFonts w:hint="eastAsia"/>
            <w:lang w:eastAsia="ko-KR"/>
          </w:rPr>
          <w:t>enable</w:t>
        </w:r>
      </w:ins>
      <w:ins w:id="981" w:author="CMCC-RAN4#116" w:date="2025-09-01T09:58:05Z">
        <w:r>
          <w:rPr>
            <w:lang w:eastAsia="ko-KR"/>
          </w:rPr>
          <w:t>’</w:t>
        </w:r>
      </w:ins>
      <w:ins w:id="982" w:author="CMCC-RAN4#116" w:date="2025-09-01T09:58:05Z">
        <w:r>
          <w:rPr>
            <w:rFonts w:hint="eastAsia"/>
            <w:lang w:eastAsia="ko-KR"/>
          </w:rPr>
          <w:t xml:space="preserve"> to UE,</w:t>
        </w:r>
      </w:ins>
    </w:p>
    <w:p w14:paraId="60769146">
      <w:pPr>
        <w:pStyle w:val="102"/>
        <w:rPr>
          <w:ins w:id="983" w:author="CMCC-RAN4#116" w:date="2025-09-01T09:58:05Z"/>
          <w:lang w:eastAsia="ko-KR"/>
        </w:rPr>
      </w:pPr>
      <w:ins w:id="984" w:author="CMCC-RAN4#116" w:date="2025-09-01T09:58:05Z">
        <w:r>
          <w:rPr/>
          <w:t>-</w:t>
        </w:r>
      </w:ins>
      <w:ins w:id="985" w:author="CMCC-RAN4#116" w:date="2025-09-01T09:58:05Z">
        <w:r>
          <w:rPr/>
          <w:tab/>
        </w:r>
      </w:ins>
      <w:ins w:id="986" w:author="CMCC-RAN4#116" w:date="2025-09-01T09:58:05Z">
        <w:r>
          <w:rPr/>
          <w:t>if inter-band carrier aggregation within FR1 is configured, and UE not capable of </w:t>
        </w:r>
      </w:ins>
      <w:ins w:id="987" w:author="CMCC-RAN4#116" w:date="2025-09-01T09:58:05Z">
        <w:r>
          <w:rPr>
            <w:i/>
            <w:iCs/>
          </w:rPr>
          <w:t>antennaArrayType-r18</w:t>
        </w:r>
      </w:ins>
      <w:ins w:id="988" w:author="CMCC-RAN4#116" w:date="2025-09-01T09:58:05Z">
        <w:r>
          <w:rPr/>
          <w:t> on the other serving carrier, or</w:t>
        </w:r>
      </w:ins>
      <w:ins w:id="989" w:author="CMCC-RAN4#116" w:date="2025-09-01T09:58:05Z">
        <w:r>
          <w:rPr>
            <w:rFonts w:hint="eastAsia"/>
          </w:rPr>
          <w:t xml:space="preserve"> </w:t>
        </w:r>
      </w:ins>
      <w:ins w:id="990" w:author="CMCC-RAN4#116" w:date="2025-09-01T09:58:05Z">
        <w:r>
          <w:rPr>
            <w:rFonts w:hint="eastAsia"/>
            <w:lang w:eastAsia="ko-KR"/>
          </w:rPr>
          <w:t>UE support two simultaneous separate Rx beams</w:t>
        </w:r>
      </w:ins>
    </w:p>
    <w:p w14:paraId="0BC490EF">
      <w:pPr>
        <w:pStyle w:val="2318"/>
        <w:rPr>
          <w:ins w:id="991" w:author="CMCC-RAN4#116" w:date="2025-09-01T09:58:05Z"/>
          <w:lang w:eastAsia="ko-KR"/>
        </w:rPr>
      </w:pPr>
      <w:ins w:id="992" w:author="CMCC-RAN4#116" w:date="2025-09-01T09:58:05Z">
        <w:r>
          <w:rPr/>
          <w:t>-</w:t>
        </w:r>
      </w:ins>
      <w:ins w:id="993" w:author="CMCC-RAN4#116" w:date="2025-09-01T09:58:05Z">
        <w:r>
          <w:rPr/>
          <w:tab/>
        </w:r>
      </w:ins>
      <w:ins w:id="994" w:author="CMCC-RAN4#116" w:date="2025-09-01T09:58:05Z">
        <w:r>
          <w:rPr>
            <w:rFonts w:hint="eastAsia"/>
            <w:lang w:eastAsia="ko-KR"/>
          </w:rPr>
          <w:t xml:space="preserve">the number of </w:t>
        </w:r>
      </w:ins>
      <w:ins w:id="995" w:author="CMCC-RAN4#116" w:date="2025-09-01T09:58:05Z">
        <w:r>
          <w:rPr>
            <w:rFonts w:hint="eastAsia" w:eastAsiaTheme="minorEastAsia"/>
            <w:lang w:eastAsia="ko-KR"/>
          </w:rPr>
          <w:t>CSI-RS</w:t>
        </w:r>
      </w:ins>
      <w:ins w:id="996" w:author="CMCC-RAN4#116" w:date="2025-09-01T09:58:05Z">
        <w:r>
          <w:rPr>
            <w:rFonts w:hint="eastAsia"/>
            <w:lang w:eastAsia="ko-KR"/>
          </w:rPr>
          <w:t xml:space="preserve"> resource occasions that are not overlapped with any measurement gap occasion within the window W</w:t>
        </w:r>
      </w:ins>
    </w:p>
    <w:p w14:paraId="17BAA765">
      <w:pPr>
        <w:pStyle w:val="102"/>
        <w:rPr>
          <w:ins w:id="997" w:author="CMCC-RAN4#116" w:date="2025-09-01T09:58:05Z"/>
          <w:lang w:eastAsia="ko-KR"/>
        </w:rPr>
      </w:pPr>
      <w:ins w:id="998" w:author="CMCC-RAN4#116" w:date="2025-09-01T09:58:05Z">
        <w:r>
          <w:rPr/>
          <w:t>-</w:t>
        </w:r>
      </w:ins>
      <w:ins w:id="999" w:author="CMCC-RAN4#116" w:date="2025-09-01T09:58:05Z">
        <w:r>
          <w:rPr/>
          <w:tab/>
        </w:r>
      </w:ins>
      <w:ins w:id="1000" w:author="CMCC-RAN4#116" w:date="2025-09-01T09:58:05Z">
        <w:r>
          <w:rPr>
            <w:rFonts w:hint="eastAsia"/>
            <w:lang w:eastAsia="ko-KR"/>
          </w:rPr>
          <w:t xml:space="preserve">otherwise, </w:t>
        </w:r>
      </w:ins>
    </w:p>
    <w:p w14:paraId="5659A57E">
      <w:pPr>
        <w:pStyle w:val="2318"/>
        <w:rPr>
          <w:ins w:id="1001" w:author="CMCC-RAN4#116" w:date="2025-09-01T09:58:05Z"/>
          <w:lang w:eastAsia="ko-KR"/>
        </w:rPr>
      </w:pPr>
      <w:ins w:id="1002" w:author="CMCC-RAN4#116" w:date="2025-09-01T09:58:05Z">
        <w:r>
          <w:rPr/>
          <w:t>-</w:t>
        </w:r>
      </w:ins>
      <w:ins w:id="1003" w:author="CMCC-RAN4#116" w:date="2025-09-01T09:58:05Z">
        <w:r>
          <w:rPr/>
          <w:tab/>
        </w:r>
      </w:ins>
      <w:ins w:id="1004" w:author="CMCC-RAN4#116" w:date="2025-09-01T09:58:05Z">
        <w:r>
          <w:rPr>
            <w:rFonts w:hint="eastAsia"/>
            <w:lang w:eastAsia="ko-KR"/>
          </w:rPr>
          <w:t xml:space="preserve">the number of </w:t>
        </w:r>
      </w:ins>
      <w:ins w:id="1005" w:author="CMCC-RAN4#116" w:date="2025-09-01T09:58:05Z">
        <w:r>
          <w:rPr>
            <w:rFonts w:hint="eastAsia" w:eastAsiaTheme="minorEastAsia"/>
            <w:lang w:eastAsia="ko-KR"/>
          </w:rPr>
          <w:t>CSI-RS</w:t>
        </w:r>
      </w:ins>
      <w:ins w:id="1006" w:author="CMCC-RAN4#116" w:date="2025-09-01T09:58:05Z">
        <w:r>
          <w:rPr>
            <w:rFonts w:hint="eastAsia"/>
            <w:lang w:eastAsia="ko-KR"/>
          </w:rPr>
          <w:t xml:space="preserve"> resource occasions that are not overlapped with any measurement gap occasion nor any SMTC occasion </w:t>
        </w:r>
      </w:ins>
      <w:ins w:id="1007" w:author="CMCC-RAN4#116" w:date="2025-09-01T09:58:05Z">
        <w:r>
          <w:rPr>
            <w:rFonts w:hint="eastAsia" w:eastAsiaTheme="minorEastAsia"/>
            <w:lang w:eastAsia="ko-KR"/>
          </w:rPr>
          <w:t xml:space="preserve">nor CSI-RS resource occasions for L3 measurements </w:t>
        </w:r>
      </w:ins>
      <w:ins w:id="1008" w:author="CMCC-RAN4#116" w:date="2025-09-01T09:58:05Z">
        <w:r>
          <w:rPr>
            <w:rFonts w:hint="eastAsia"/>
            <w:lang w:eastAsia="ko-KR"/>
          </w:rPr>
          <w:t>of other serving cell within the window W</w:t>
        </w:r>
      </w:ins>
    </w:p>
    <w:p w14:paraId="03496B54">
      <w:pPr>
        <w:pStyle w:val="101"/>
        <w:rPr>
          <w:ins w:id="1009" w:author="CMCC-RAN4#116" w:date="2025-09-01T09:58:05Z"/>
          <w:lang w:eastAsia="ko-KR"/>
        </w:rPr>
      </w:pPr>
      <w:ins w:id="1010" w:author="CMCC-RAN4#116" w:date="2025-09-01T09:58:05Z">
        <w:r>
          <w:rPr/>
          <w:t>-</w:t>
        </w:r>
      </w:ins>
      <w:ins w:id="1011" w:author="CMCC-RAN4#116" w:date="2025-09-01T09:58:05Z">
        <w:r>
          <w:rPr/>
          <w:tab/>
        </w:r>
      </w:ins>
      <w:ins w:id="1012" w:author="CMCC-RAN4#116" w:date="2025-09-01T09:58:05Z">
        <w:r>
          <w:rPr>
            <w:rFonts w:hint="eastAsia"/>
            <w:lang w:eastAsia="ko-KR"/>
          </w:rPr>
          <w:t>otherwise,</w:t>
        </w:r>
      </w:ins>
    </w:p>
    <w:p w14:paraId="79960430">
      <w:pPr>
        <w:pStyle w:val="102"/>
        <w:rPr>
          <w:ins w:id="1013" w:author="CMCC-RAN4#116" w:date="2025-09-01T09:58:05Z"/>
        </w:rPr>
      </w:pPr>
      <w:ins w:id="1014" w:author="CMCC-RAN4#116" w:date="2025-09-01T09:58:05Z">
        <w:r>
          <w:rPr/>
          <w:t>-</w:t>
        </w:r>
      </w:ins>
      <w:ins w:id="1015" w:author="CMCC-RAN4#116" w:date="2025-09-01T09:58:05Z">
        <w:r>
          <w:rPr/>
          <w:tab/>
        </w:r>
      </w:ins>
      <w:ins w:id="1016" w:author="CMCC-RAN4#116" w:date="2025-09-01T09:58:05Z">
        <w:r>
          <w:rPr>
            <w:rFonts w:hint="eastAsia"/>
          </w:rPr>
          <w:t xml:space="preserve">if inter-band carrier aggregation within FR1 is configured, and UE not capable of </w:t>
        </w:r>
      </w:ins>
      <w:ins w:id="1017" w:author="CMCC-RAN4#116" w:date="2025-09-01T09:58:05Z">
        <w:r>
          <w:rPr>
            <w:rFonts w:hint="eastAsia"/>
            <w:i/>
            <w:iCs/>
          </w:rPr>
          <w:t>antennaArrayType-r18</w:t>
        </w:r>
      </w:ins>
      <w:ins w:id="1018" w:author="CMCC-RAN4#116" w:date="2025-09-01T09:58:05Z">
        <w:r>
          <w:rPr>
            <w:rFonts w:hint="eastAsia"/>
          </w:rPr>
          <w:t xml:space="preserve"> on the other serving carrier, or </w:t>
        </w:r>
      </w:ins>
      <w:ins w:id="1019" w:author="CMCC-RAN4#116" w:date="2025-09-01T09:58:05Z">
        <w:r>
          <w:rPr>
            <w:rFonts w:hint="eastAsia"/>
            <w:lang w:eastAsia="ko-KR"/>
          </w:rPr>
          <w:t>UE support two simultaneous separate Rx beams</w:t>
        </w:r>
      </w:ins>
    </w:p>
    <w:p w14:paraId="149F6A51">
      <w:pPr>
        <w:pStyle w:val="2318"/>
        <w:rPr>
          <w:ins w:id="1020" w:author="CMCC-RAN4#116" w:date="2025-09-01T09:58:05Z"/>
        </w:rPr>
      </w:pPr>
      <w:ins w:id="1021" w:author="CMCC-RAN4#116" w:date="2025-09-01T09:58:05Z">
        <w:r>
          <w:rPr/>
          <w:t>-</w:t>
        </w:r>
      </w:ins>
      <w:ins w:id="1022" w:author="CMCC-RAN4#116" w:date="2025-09-01T09:58:05Z">
        <w:r>
          <w:rPr/>
          <w:tab/>
        </w:r>
      </w:ins>
      <w:ins w:id="1023" w:author="CMCC-RAN4#116" w:date="2025-09-01T09:58:05Z">
        <w:r>
          <w:rPr>
            <w:rFonts w:hint="eastAsia"/>
          </w:rPr>
          <w:t xml:space="preserve">the number of CSI-RS resource occasions that are not overlapped with any measurement gap occasion nor any SMTC occasion </w:t>
        </w:r>
      </w:ins>
      <w:ins w:id="1024" w:author="CMCC-RAN4#116" w:date="2025-09-01T09:58:05Z">
        <w:r>
          <w:rPr>
            <w:rFonts w:hint="eastAsia" w:eastAsiaTheme="minorEastAsia"/>
            <w:lang w:eastAsia="ko-KR"/>
          </w:rPr>
          <w:t xml:space="preserve">nor CSI-RS resource occasions for L3 measurements </w:t>
        </w:r>
      </w:ins>
      <w:ins w:id="1025" w:author="CMCC-RAN4#116" w:date="2025-09-01T09:58:05Z">
        <w:r>
          <w:rPr>
            <w:rFonts w:hint="eastAsia"/>
          </w:rPr>
          <w:t>of same serving cell within the window W</w:t>
        </w:r>
      </w:ins>
    </w:p>
    <w:p w14:paraId="777E5B76">
      <w:pPr>
        <w:pStyle w:val="102"/>
        <w:rPr>
          <w:ins w:id="1026" w:author="CMCC-RAN4#116" w:date="2025-09-01T09:58:05Z"/>
          <w:lang w:eastAsia="ko-KR"/>
        </w:rPr>
      </w:pPr>
      <w:ins w:id="1027" w:author="CMCC-RAN4#116" w:date="2025-09-01T09:58:05Z">
        <w:r>
          <w:rPr/>
          <w:t>-</w:t>
        </w:r>
      </w:ins>
      <w:ins w:id="1028" w:author="CMCC-RAN4#116" w:date="2025-09-01T09:58:05Z">
        <w:r>
          <w:rPr/>
          <w:tab/>
        </w:r>
      </w:ins>
      <w:ins w:id="1029" w:author="CMCC-RAN4#116" w:date="2025-09-01T09:58:05Z">
        <w:r>
          <w:rPr>
            <w:rFonts w:hint="eastAsia"/>
            <w:lang w:eastAsia="ko-KR"/>
          </w:rPr>
          <w:t>otherwise,</w:t>
        </w:r>
      </w:ins>
    </w:p>
    <w:p w14:paraId="69A2D60A">
      <w:pPr>
        <w:pStyle w:val="2318"/>
        <w:rPr>
          <w:ins w:id="1030" w:author="CMCC-RAN4#116" w:date="2025-09-01T09:58:05Z"/>
        </w:rPr>
      </w:pPr>
      <w:ins w:id="1031" w:author="CMCC-RAN4#116" w:date="2025-09-01T09:58:05Z">
        <w:r>
          <w:rPr/>
          <w:t>-</w:t>
        </w:r>
      </w:ins>
      <w:ins w:id="1032" w:author="CMCC-RAN4#116" w:date="2025-09-01T09:58:05Z">
        <w:r>
          <w:rPr/>
          <w:tab/>
        </w:r>
      </w:ins>
      <w:ins w:id="1033" w:author="CMCC-RAN4#116" w:date="2025-09-01T09:58:05Z">
        <w:r>
          <w:rPr/>
          <w:t xml:space="preserve">the number of CSI-RS resource occasions that are not overlapped with any </w:t>
        </w:r>
      </w:ins>
      <w:ins w:id="1034" w:author="CMCC-RAN4#116" w:date="2025-09-01T09:58:05Z">
        <w:r>
          <w:rPr>
            <w:bCs/>
          </w:rPr>
          <w:t>measurement gap</w:t>
        </w:r>
      </w:ins>
      <w:ins w:id="1035" w:author="CMCC-RAN4#116" w:date="2025-09-01T09:58:05Z">
        <w:r>
          <w:rPr/>
          <w:t xml:space="preserve"> occasion nor any SMTC occasion </w:t>
        </w:r>
      </w:ins>
      <w:ins w:id="1036" w:author="CMCC-RAN4#116" w:date="2025-09-01T09:58:05Z">
        <w:r>
          <w:rPr>
            <w:rFonts w:hint="eastAsia" w:eastAsiaTheme="minorEastAsia"/>
            <w:lang w:eastAsia="ko-KR"/>
          </w:rPr>
          <w:t xml:space="preserve">nor CSI-RS resource occasions for L3 measurements </w:t>
        </w:r>
      </w:ins>
      <w:ins w:id="1037" w:author="CMCC-RAN4#116" w:date="2025-09-01T09:58:05Z">
        <w:r>
          <w:rPr/>
          <w:t>within the window W</w:t>
        </w:r>
      </w:ins>
    </w:p>
    <w:p w14:paraId="55611BDB">
      <w:pPr>
        <w:pStyle w:val="98"/>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09767229">
      <w:pPr>
        <w:pStyle w:val="98"/>
        <w:ind w:left="851" w:hanging="1"/>
        <w:rPr>
          <w:bCs/>
          <w:lang w:eastAsia="zh-CN"/>
        </w:rPr>
      </w:pPr>
      <w:r>
        <w:t>-</w:t>
      </w:r>
      <w:r>
        <w:tab/>
      </w:r>
      <w:r>
        <w:t>P</w:t>
      </w:r>
      <w:r>
        <w:rPr>
          <w:vertAlign w:val="subscript"/>
        </w:rPr>
        <w:t xml:space="preserve">sharing factor </w:t>
      </w:r>
      <w:r>
        <w:t>= 3</w:t>
      </w:r>
      <w:r>
        <w:rPr>
          <w:bCs/>
          <w:lang w:eastAsia="zh-CN"/>
        </w:rPr>
        <w:t>.</w:t>
      </w:r>
    </w:p>
    <w:p w14:paraId="20063AF4">
      <w:pPr>
        <w:pStyle w:val="98"/>
        <w:ind w:left="0" w:firstLine="0"/>
        <w:rPr>
          <w:lang w:eastAsia="zh-CN"/>
        </w:rPr>
      </w:pPr>
      <w:r>
        <w:rPr>
          <w:rFonts w:hint="eastAsia"/>
          <w:lang w:val="en-US" w:eastAsia="zh-CN"/>
        </w:rPr>
        <w:t>Otherwise, for UE with one or mul</w:t>
      </w:r>
      <w:r>
        <w:rPr>
          <w:lang w:val="en-US" w:eastAsia="zh-CN"/>
        </w:rPr>
        <w:t>tip</w:t>
      </w:r>
      <w:r>
        <w:rPr>
          <w:rFonts w:hint="eastAsia"/>
          <w:lang w:val="en-US" w:eastAsia="zh-CN"/>
        </w:rPr>
        <w:t>le omni-directional antenna(s)</w:t>
      </w:r>
    </w:p>
    <w:p w14:paraId="2A1074FD">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14:paraId="5464D949">
      <w:pPr>
        <w:pStyle w:val="98"/>
      </w:pPr>
      <w:r>
        <w:t>-</w:t>
      </w:r>
      <w:r>
        <w:tab/>
      </w:r>
      <w:r>
        <w:t>P value for a CSI-RS resource to be measured is defined as</w:t>
      </w:r>
    </w:p>
    <w:p w14:paraId="3BF0BB62">
      <w:pPr>
        <w:pStyle w:val="99"/>
      </w:pPr>
      <w:r>
        <w:t>-</w:t>
      </w:r>
      <w:r>
        <w:tab/>
      </w:r>
      <w:r>
        <w:t>N</w:t>
      </w:r>
      <w:r>
        <w:rPr>
          <w:vertAlign w:val="subscript"/>
        </w:rPr>
        <w:t>total</w:t>
      </w:r>
      <w:r>
        <w:t xml:space="preserve"> / N</w:t>
      </w:r>
      <w:r>
        <w:rPr>
          <w:vertAlign w:val="subscript"/>
        </w:rPr>
        <w:t>outside_MG</w:t>
      </w:r>
      <w:r>
        <w:t xml:space="preserve"> in FR1</w:t>
      </w:r>
    </w:p>
    <w:p w14:paraId="1D516DBA">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57EB4B37">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78B1643B">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0214CC44">
      <w:pPr>
        <w:pStyle w:val="99"/>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72ECF1DD">
      <w:pPr>
        <w:keepNext/>
        <w:keepLines/>
      </w:pPr>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14:paraId="0707AF17">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14:paraId="4CD4BCE0">
      <w:pPr>
        <w:pStyle w:val="98"/>
      </w:pPr>
      <w:r>
        <w:t>-</w:t>
      </w:r>
      <w:r>
        <w:tab/>
      </w:r>
      <w:r>
        <w:t>P=1 when in the monitored cell there are no GAPs overlapping with any occasion of the CSI-RS.</w:t>
      </w:r>
    </w:p>
    <w:p w14:paraId="185ECE12">
      <w:r>
        <w:t>Where:</w:t>
      </w:r>
    </w:p>
    <w:p w14:paraId="08144336">
      <w:pPr>
        <w:pStyle w:val="98"/>
      </w:pPr>
      <w:r>
        <w:rPr>
          <w:rFonts w:cs="v4.2.0"/>
        </w:rPr>
        <w:t>T</w:t>
      </w:r>
      <w:r>
        <w:rPr>
          <w:rFonts w:cs="v4.2.0"/>
          <w:vertAlign w:val="subscript"/>
        </w:rPr>
        <w:t>CSI-RS</w:t>
      </w:r>
      <w:r>
        <w:t xml:space="preserve"> = the periodicity of CSI-RS configured for L1-RSRP measurement</w:t>
      </w:r>
    </w:p>
    <w:p w14:paraId="0C632AB7">
      <w:pPr>
        <w:pStyle w:val="98"/>
      </w:pPr>
      <w:r>
        <w:t>-</w:t>
      </w:r>
      <w:r>
        <w:tab/>
      </w:r>
      <w:r>
        <w:t xml:space="preserve">a CSI-RS or an SMTC occasion is considered to be as overlapped with the GAP if it overlaps a measurement gap occasion, and </w:t>
      </w:r>
    </w:p>
    <w:p w14:paraId="536A5584">
      <w:pPr>
        <w:pStyle w:val="98"/>
        <w:rPr>
          <w:lang w:eastAsia="zh-TW"/>
        </w:rPr>
      </w:pPr>
      <w:r>
        <w:rPr>
          <w:lang w:eastAsia="zh-TW"/>
        </w:rPr>
        <w:t>-</w:t>
      </w:r>
      <w:r>
        <w:rPr>
          <w:lang w:eastAsia="zh-TW"/>
        </w:rPr>
        <w:tab/>
      </w:r>
      <w:r>
        <w:rPr>
          <w:lang w:eastAsia="zh-TW"/>
        </w:rPr>
        <w:t>xRP = MGRP</w:t>
      </w:r>
    </w:p>
    <w:p w14:paraId="77C831D1">
      <w:pPr>
        <w:pStyle w:val="78"/>
      </w:pPr>
      <w:r>
        <w:t>Table 9.5D.4.2-1: Measurement period T</w:t>
      </w:r>
      <w:r>
        <w:rPr>
          <w:vertAlign w:val="subscript"/>
        </w:rPr>
        <w:t>L1-RSRP_Measurement_Period_CSI-RS_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4F6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62C280C">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70925A7">
            <w:pPr>
              <w:pStyle w:val="74"/>
            </w:pPr>
            <w:r>
              <w:t>T</w:t>
            </w:r>
            <w:r>
              <w:rPr>
                <w:vertAlign w:val="subscript"/>
              </w:rPr>
              <w:t>L1-RSRP_Measurement_Period_CSI-RS_</w:t>
            </w:r>
            <w:r>
              <w:rPr>
                <w:rFonts w:hint="eastAsia"/>
                <w:vertAlign w:val="subscript"/>
                <w:lang w:eastAsia="zh-CN"/>
              </w:rPr>
              <w:t>ATG</w:t>
            </w:r>
            <w:r>
              <w:t xml:space="preserve"> (ms) </w:t>
            </w:r>
          </w:p>
        </w:tc>
      </w:tr>
      <w:tr w14:paraId="34A9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ED75261">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5580437B">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5110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AEF22A0">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73103D65">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3C68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A6D143A">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45ADECF5">
            <w:pPr>
              <w:pStyle w:val="75"/>
            </w:pPr>
            <w:r>
              <w:rPr>
                <w:rFonts w:cs="v4.2.0"/>
              </w:rPr>
              <w:t>ceil(M*P)*T</w:t>
            </w:r>
            <w:r>
              <w:rPr>
                <w:rFonts w:cs="v4.2.0"/>
                <w:vertAlign w:val="subscript"/>
              </w:rPr>
              <w:t>DRX</w:t>
            </w:r>
          </w:p>
        </w:tc>
      </w:tr>
      <w:tr w14:paraId="7D0B5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630E4FA">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1CCCEF76">
            <w:pPr>
              <w:pStyle w:val="89"/>
              <w:rPr>
                <w:rFonts w:cs="v4.2.0"/>
              </w:rPr>
            </w:pPr>
            <w:r>
              <w:t>NOTE 2:</w:t>
            </w:r>
            <w:r>
              <w:rPr>
                <w:sz w:val="28"/>
              </w:rPr>
              <w:tab/>
            </w:r>
            <w:r>
              <w:t>the requirements are applicable provided that the CSI-RS resource configured for L1-RSRP measurement is transmitted with Density = 3.</w:t>
            </w:r>
          </w:p>
        </w:tc>
      </w:tr>
    </w:tbl>
    <w:p w14:paraId="0651912E">
      <w:pPr>
        <w:rPr>
          <w:rFonts w:eastAsia="宋体"/>
        </w:rPr>
      </w:pPr>
    </w:p>
    <w:p w14:paraId="14E02E82">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14:paraId="11320CE8">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4</w:t>
      </w:r>
      <w:r>
        <w:rPr>
          <w:b/>
          <w:bCs/>
          <w:highlight w:val="yellow"/>
          <w:lang w:eastAsia="zh-CN"/>
        </w:rPr>
        <w:t>&gt;</w:t>
      </w:r>
    </w:p>
    <w:p w14:paraId="4C9A72E2">
      <w:pPr>
        <w:pStyle w:val="4"/>
      </w:pPr>
      <w:r>
        <w:t>9.8</w:t>
      </w:r>
      <w:r>
        <w:rPr>
          <w:lang w:eastAsia="zh-CN"/>
        </w:rPr>
        <w:t>D</w:t>
      </w:r>
      <w:r>
        <w:t>.4</w:t>
      </w:r>
      <w:r>
        <w:tab/>
      </w:r>
      <w:r>
        <w:t>L1-SINR measurement requirements</w:t>
      </w:r>
    </w:p>
    <w:p w14:paraId="5C362576">
      <w:pPr>
        <w:pStyle w:val="5"/>
      </w:pPr>
      <w:r>
        <w:t>9.8</w:t>
      </w:r>
      <w:r>
        <w:rPr>
          <w:lang w:eastAsia="zh-CN"/>
        </w:rPr>
        <w:t>D</w:t>
      </w:r>
      <w:r>
        <w:t>.4.1</w:t>
      </w:r>
      <w:r>
        <w:tab/>
      </w:r>
      <w:r>
        <w:t>L1-SINR reporting with CSI-RS based CMR and no dedicated IMR configured</w:t>
      </w:r>
    </w:p>
    <w:p w14:paraId="24480625">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eastAsia="zh-CN"/>
        </w:rPr>
        <w:t>CSI-RS</w:t>
      </w:r>
      <w:r>
        <w:rPr>
          <w:rFonts w:cs="Arial"/>
        </w:rPr>
        <w:t xml:space="preserve"> configured as CMR and</w:t>
      </w:r>
      <w:r>
        <w:rPr>
          <w:rFonts w:hint="eastAsia" w:cs="Arial"/>
          <w:lang w:eastAsia="zh-CN"/>
        </w:rPr>
        <w:t xml:space="preserve"> no d</w:t>
      </w:r>
      <w:r>
        <w:rPr>
          <w:rFonts w:cs="Arial"/>
        </w:rPr>
        <w:t xml:space="preserve">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eastAsia="zh-CN"/>
        </w:rPr>
        <w:t>_ATG</w:t>
      </w:r>
      <w:r>
        <w:rPr>
          <w:rFonts w:cs="v4.2.0"/>
        </w:rPr>
        <w:t>.</w:t>
      </w:r>
    </w:p>
    <w:p w14:paraId="12BE7A94">
      <w:pPr>
        <w:rPr>
          <w:rFonts w:eastAsia="?? ??"/>
        </w:rPr>
      </w:pPr>
      <w:r>
        <w:rPr>
          <w:rFonts w:eastAsia="?? ??"/>
        </w:rPr>
        <w:t xml:space="preserve">The value of </w:t>
      </w:r>
      <w:r>
        <w:t>T</w:t>
      </w:r>
      <w:r>
        <w:rPr>
          <w:vertAlign w:val="subscript"/>
        </w:rPr>
        <w:t>L1-SINR_Measurement_Period_CSI-RS_CMR_Only</w:t>
      </w:r>
      <w:r>
        <w:rPr>
          <w:rFonts w:hint="eastAsia"/>
          <w:vertAlign w:val="subscript"/>
          <w:lang w:eastAsia="zh-CN"/>
        </w:rPr>
        <w:t>_ATG</w:t>
      </w:r>
      <w:r>
        <w:rPr>
          <w:rFonts w:eastAsia="?? ??"/>
        </w:rPr>
        <w:t xml:space="preserve"> is defined in table 9.8</w:t>
      </w:r>
      <w:r>
        <w:rPr>
          <w:rFonts w:eastAsia="宋体"/>
          <w:lang w:eastAsia="zh-CN"/>
        </w:rPr>
        <w:t>D</w:t>
      </w:r>
      <w:r>
        <w:rPr>
          <w:rFonts w:eastAsia="?? ??"/>
        </w:rPr>
        <w:t>.4.1-1 for FR1, where</w:t>
      </w:r>
    </w:p>
    <w:p w14:paraId="307133B1">
      <w:pPr>
        <w:rPr>
          <w:rFonts w:eastAsia="?? ??"/>
        </w:rPr>
      </w:pPr>
      <w:r>
        <w:rPr>
          <w:rFonts w:eastAsia="?? ??"/>
        </w:rPr>
        <w:t>For the value of M,</w:t>
      </w:r>
    </w:p>
    <w:p w14:paraId="01D8E26C">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14:paraId="787309E5">
      <w:pPr>
        <w:pStyle w:val="98"/>
      </w:pPr>
      <w:r>
        <w:t>-</w:t>
      </w:r>
      <w:r>
        <w:tab/>
      </w:r>
      <w:r>
        <w:t>For aperiodic CSI-RS resources as CMR, M=1.</w:t>
      </w:r>
    </w:p>
    <w:p w14:paraId="704F8D07">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ins w:id="1038" w:author="CMCC-RAN4#116" w:date="2025-09-01T10:43:44Z">
        <w:r>
          <w:rPr>
            <w:rFonts w:eastAsia="宋体"/>
            <w:i/>
            <w:iCs/>
            <w:lang w:val="en-US" w:eastAsia="zh-CN"/>
          </w:rPr>
          <w:t xml:space="preserve"> </w:t>
        </w:r>
      </w:ins>
      <w:ins w:id="1039" w:author="CMCC-RAN4#116" w:date="2025-09-01T10:43:44Z">
        <w:r>
          <w:rPr>
            <w:rFonts w:eastAsia="宋体"/>
            <w:lang w:val="en-US" w:eastAsia="zh-CN"/>
          </w:rPr>
          <w:t>on the measured carrier</w:t>
        </w:r>
      </w:ins>
      <w:r>
        <w:rPr>
          <w:lang w:eastAsia="zh-CN"/>
        </w:rPr>
        <w:t>,</w:t>
      </w:r>
    </w:p>
    <w:p w14:paraId="36E2399C">
      <w:pPr>
        <w:pStyle w:val="98"/>
        <w:ind w:left="284"/>
      </w:pPr>
      <w:r>
        <w:t>P value for a CSI-RS resource to be measured is defined as</w:t>
      </w:r>
    </w:p>
    <w:p w14:paraId="1FC8D716">
      <w:pPr>
        <w:pStyle w:val="99"/>
        <w:ind w:left="567"/>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76F0306B">
      <w:pPr>
        <w:pStyle w:val="99"/>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777E795F">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4A031F22">
      <w:pPr>
        <w:pStyle w:val="99"/>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74CE2B4C">
      <w:pPr>
        <w:pStyle w:val="99"/>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245FFB8C">
      <w:pPr>
        <w:pStyle w:val="99"/>
        <w:ind w:left="850"/>
        <w:rPr>
          <w:ins w:id="1040" w:author="CMCC-RAN4#116" w:date="2025-09-01T10:43:59Z"/>
        </w:rPr>
      </w:pPr>
      <w:r>
        <w:t>-</w:t>
      </w:r>
      <w:r>
        <w:tab/>
      </w:r>
      <w:r>
        <w:t>N</w:t>
      </w:r>
      <w:r>
        <w:rPr>
          <w:vertAlign w:val="subscript"/>
        </w:rPr>
        <w:t>available</w:t>
      </w:r>
      <w:r>
        <w:t xml:space="preserve"> is</w:t>
      </w:r>
      <w:del w:id="1041" w:author="CMCC-RAN4#116" w:date="2025-09-01T10:45:07Z">
        <w:r>
          <w:rPr/>
          <w:delText xml:space="preserve"> the number of CSI-RS resource occasions that are not overlapped with any </w:delText>
        </w:r>
      </w:del>
      <w:del w:id="1042" w:author="CMCC-RAN4#116" w:date="2025-09-01T10:45:07Z">
        <w:r>
          <w:rPr>
            <w:bCs/>
            <w:lang w:eastAsia="zh-CN"/>
          </w:rPr>
          <w:delText>measurement gap</w:delText>
        </w:r>
      </w:del>
      <w:del w:id="1043" w:author="CMCC-RAN4#116" w:date="2025-09-01T10:45:07Z">
        <w:r>
          <w:rPr/>
          <w:delText xml:space="preserve"> occasion nor any SMTC occasion within the window W</w:delText>
        </w:r>
      </w:del>
    </w:p>
    <w:p w14:paraId="69185EAA">
      <w:pPr>
        <w:pStyle w:val="100"/>
        <w:ind w:left="1136"/>
        <w:rPr>
          <w:ins w:id="1044" w:author="CMCC-RAN4#116" w:date="2025-09-01T10:44:00Z"/>
        </w:rPr>
      </w:pPr>
      <w:ins w:id="1045" w:author="CMCC-RAN4#116" w:date="2025-09-01T10:44:00Z">
        <w:r>
          <w:rPr/>
          <w:t>-</w:t>
        </w:r>
      </w:ins>
      <w:ins w:id="1046" w:author="CMCC-RAN4#116" w:date="2025-09-01T10:44:00Z">
        <w:r>
          <w:rPr/>
          <w:tab/>
        </w:r>
      </w:ins>
      <w:ins w:id="1047" w:author="CMCC-RAN4#116" w:date="2025-09-01T10:44:00Z">
        <w:r>
          <w:rPr/>
          <w:t xml:space="preserve">If the measured carrier is the SCC with </w:t>
        </w:r>
      </w:ins>
      <w:ins w:id="1048" w:author="CMCC-RAN4#116" w:date="2025-09-01T10:44:00Z">
        <w:r>
          <w:rPr>
            <w:i/>
            <w:iCs/>
          </w:rPr>
          <w:t>servingcellMO</w:t>
        </w:r>
      </w:ins>
      <w:ins w:id="1049" w:author="CMCC-RAN4#116" w:date="2025-09-01T10:44:00Z">
        <w:r>
          <w:rPr/>
          <w:t xml:space="preserve"> configured, and the network indication </w:t>
        </w:r>
      </w:ins>
      <w:ins w:id="1050" w:author="CMCC-shiyuan" w:date="2025-09-30T16:15:45Z">
        <w:r>
          <w:rPr>
            <w:i/>
            <w:iCs/>
            <w:lang w:val="en-US" w:eastAsia="zh-CN"/>
          </w:rPr>
          <w:t>neigh</w:t>
        </w:r>
      </w:ins>
      <w:ins w:id="1051" w:author="CMCC-shiyuan" w:date="2025-09-30T16:15:45Z">
        <w:r>
          <w:rPr>
            <w:rFonts w:hint="eastAsia"/>
            <w:i/>
            <w:iCs/>
            <w:lang w:val="en-US" w:eastAsia="zh-CN"/>
          </w:rPr>
          <w:t>S</w:t>
        </w:r>
      </w:ins>
      <w:ins w:id="1052" w:author="CMCC-shiyuan" w:date="2025-09-30T16:15:45Z">
        <w:r>
          <w:rPr>
            <w:i/>
            <w:iCs/>
            <w:lang w:val="en-US" w:eastAsia="zh-CN"/>
          </w:rPr>
          <w:t>CellMeasSkipping</w:t>
        </w:r>
      </w:ins>
      <w:ins w:id="1053" w:author="CMCC-RAN4#116" w:date="2025-09-01T10:44:00Z">
        <w:del w:id="1054" w:author="CMCC-shiyuan" w:date="2025-09-30T16:15:45Z">
          <w:r>
            <w:rPr>
              <w:i/>
              <w:iCs/>
            </w:rPr>
            <w:delText>skippingSCCneighbourCellMeas</w:delText>
          </w:r>
        </w:del>
      </w:ins>
      <w:ins w:id="1055" w:author="CMCC-RAN4#116" w:date="2025-09-01T10:44:00Z">
        <w:r>
          <w:rPr/>
          <w:t xml:space="preserve"> is set to ‘enable’ to UE,</w:t>
        </w:r>
      </w:ins>
    </w:p>
    <w:p w14:paraId="69185EAB">
      <w:pPr>
        <w:pStyle w:val="101"/>
        <w:ind w:left="1420"/>
        <w:rPr>
          <w:ins w:id="1056" w:author="CMCC-RAN4#116" w:date="2025-09-01T10:44:00Z"/>
        </w:rPr>
      </w:pPr>
      <w:ins w:id="1057" w:author="CMCC-RAN4#116" w:date="2025-09-01T10:44:00Z">
        <w:r>
          <w:rPr/>
          <w:t>-</w:t>
        </w:r>
      </w:ins>
      <w:ins w:id="1058" w:author="CMCC-RAN4#116" w:date="2025-09-01T10:44:00Z">
        <w:r>
          <w:rPr/>
          <w:tab/>
        </w:r>
      </w:ins>
      <w:ins w:id="1059" w:author="CMCC-RAN4#116" w:date="2025-09-01T10:44:00Z">
        <w:r>
          <w:rPr/>
          <w:t xml:space="preserve">If inter-band carrier aggregation within FR1 is configured, and UE not capable of </w:t>
        </w:r>
      </w:ins>
      <w:ins w:id="1060" w:author="CMCC-RAN4#116" w:date="2025-09-01T10:44:00Z">
        <w:r>
          <w:rPr>
            <w:i/>
            <w:iCs/>
          </w:rPr>
          <w:t>antennaArrayType-r1</w:t>
        </w:r>
      </w:ins>
      <w:ins w:id="1061" w:author="CMCC-RAN4#116" w:date="2025-09-01T10:44:00Z">
        <w:r>
          <w:rPr>
            <w:rFonts w:hint="eastAsia" w:eastAsia="宋体"/>
            <w:i/>
            <w:iCs/>
            <w:lang w:val="en-US" w:eastAsia="zh-CN"/>
          </w:rPr>
          <w:t>8</w:t>
        </w:r>
      </w:ins>
      <w:ins w:id="1062" w:author="CMCC-RAN4#116" w:date="2025-09-01T10:44:00Z">
        <w:r>
          <w:rPr/>
          <w:t xml:space="preserve"> on the other serving carrier or UE support two simultaneous separate Rx beams,</w:t>
        </w:r>
      </w:ins>
    </w:p>
    <w:p w14:paraId="69185EAC">
      <w:pPr>
        <w:pStyle w:val="102"/>
        <w:ind w:left="1704"/>
        <w:rPr>
          <w:ins w:id="1063" w:author="CMCC-RAN4#116" w:date="2025-09-01T10:44:00Z"/>
        </w:rPr>
      </w:pPr>
      <w:ins w:id="1064" w:author="CMCC-RAN4#116" w:date="2025-09-01T10:44:00Z">
        <w:r>
          <w:rPr/>
          <w:t>-</w:t>
        </w:r>
      </w:ins>
      <w:ins w:id="1065" w:author="CMCC-RAN4#116" w:date="2025-09-01T10:44:00Z">
        <w:r>
          <w:rPr/>
          <w:tab/>
        </w:r>
      </w:ins>
      <w:ins w:id="1066" w:author="CMCC-RAN4#116" w:date="2025-09-01T10:44:00Z">
        <w:r>
          <w:rPr/>
          <w:t xml:space="preserve">the number of CSI-RS resource occasions that are not overlapped with any measurement gap occasion </w:t>
        </w:r>
      </w:ins>
      <w:ins w:id="1067" w:author="CMCC-RAN4#116" w:date="2025-09-01T10:44:00Z">
        <w:r>
          <w:rPr>
            <w:rFonts w:hint="eastAsia"/>
            <w:lang w:val="zh-CN"/>
          </w:rPr>
          <w:t>within the window W</w:t>
        </w:r>
      </w:ins>
      <w:ins w:id="1068" w:author="CMCC-RAN4#116" w:date="2025-09-01T10:44:00Z">
        <w:r>
          <w:rPr/>
          <w:t>.</w:t>
        </w:r>
      </w:ins>
    </w:p>
    <w:p w14:paraId="69185EAD">
      <w:pPr>
        <w:pStyle w:val="101"/>
        <w:ind w:left="1420"/>
        <w:rPr>
          <w:ins w:id="1069" w:author="CMCC-RAN4#116" w:date="2025-09-01T10:44:00Z"/>
        </w:rPr>
      </w:pPr>
      <w:ins w:id="1070" w:author="CMCC-RAN4#116" w:date="2025-09-01T10:44:00Z">
        <w:r>
          <w:rPr/>
          <w:t>-</w:t>
        </w:r>
      </w:ins>
      <w:ins w:id="1071" w:author="CMCC-RAN4#116" w:date="2025-09-01T10:44:00Z">
        <w:r>
          <w:rPr/>
          <w:tab/>
        </w:r>
      </w:ins>
      <w:ins w:id="1072" w:author="CMCC-RAN4#116" w:date="2025-09-01T10:44:00Z">
        <w:r>
          <w:rPr/>
          <w:t>Otherwise,</w:t>
        </w:r>
      </w:ins>
    </w:p>
    <w:p w14:paraId="69185EAE">
      <w:pPr>
        <w:pStyle w:val="102"/>
        <w:ind w:left="1704"/>
        <w:rPr>
          <w:ins w:id="1073" w:author="CMCC-RAN4#116" w:date="2025-09-01T10:44:00Z"/>
        </w:rPr>
      </w:pPr>
      <w:ins w:id="1074" w:author="CMCC-RAN4#116" w:date="2025-09-01T10:44:00Z">
        <w:r>
          <w:rPr/>
          <w:t>-</w:t>
        </w:r>
      </w:ins>
      <w:ins w:id="1075" w:author="CMCC-RAN4#116" w:date="2025-09-01T10:44:00Z">
        <w:r>
          <w:rPr/>
          <w:tab/>
        </w:r>
      </w:ins>
      <w:ins w:id="1076" w:author="CMCC-RAN4#116" w:date="2025-09-01T10:44:00Z">
        <w:r>
          <w:rPr/>
          <w:t>the number of CSI-RS resource occasions that are not overlapped with any measurement gap occasion nor any SMTC occasion nor CSI-RS resource occasions for L3 measurements of other serving cell within the window W.</w:t>
        </w:r>
      </w:ins>
    </w:p>
    <w:p w14:paraId="69185EAF">
      <w:pPr>
        <w:pStyle w:val="100"/>
        <w:ind w:left="1136"/>
        <w:rPr>
          <w:ins w:id="1077" w:author="CMCC-RAN4#116" w:date="2025-09-01T10:44:00Z"/>
        </w:rPr>
      </w:pPr>
      <w:ins w:id="1078" w:author="CMCC-RAN4#116" w:date="2025-09-01T10:44:00Z">
        <w:r>
          <w:rPr/>
          <w:t>-</w:t>
        </w:r>
      </w:ins>
      <w:ins w:id="1079" w:author="CMCC-RAN4#116" w:date="2025-09-01T10:44:00Z">
        <w:r>
          <w:rPr/>
          <w:tab/>
        </w:r>
      </w:ins>
      <w:ins w:id="1080" w:author="CMCC-RAN4#116" w:date="2025-09-01T10:44:00Z">
        <w:r>
          <w:rPr/>
          <w:t>Otherwise,</w:t>
        </w:r>
      </w:ins>
    </w:p>
    <w:p w14:paraId="69185EB0">
      <w:pPr>
        <w:pStyle w:val="101"/>
        <w:ind w:left="1420"/>
        <w:rPr>
          <w:ins w:id="1081" w:author="CMCC-RAN4#116" w:date="2025-09-01T10:44:00Z"/>
        </w:rPr>
      </w:pPr>
      <w:ins w:id="1082" w:author="CMCC-RAN4#116" w:date="2025-09-01T10:44:00Z">
        <w:r>
          <w:rPr/>
          <w:t>-</w:t>
        </w:r>
      </w:ins>
      <w:ins w:id="1083" w:author="CMCC-RAN4#116" w:date="2025-09-01T10:44:00Z">
        <w:r>
          <w:rPr/>
          <w:tab/>
        </w:r>
      </w:ins>
      <w:ins w:id="1084" w:author="CMCC-RAN4#116" w:date="2025-09-01T10:44:00Z">
        <w:r>
          <w:rPr/>
          <w:t xml:space="preserve">If inter-band carrier aggregation within FR1 is configured, and UE not capable of </w:t>
        </w:r>
      </w:ins>
      <w:ins w:id="1085" w:author="CMCC-RAN4#116" w:date="2025-09-01T10:44:00Z">
        <w:r>
          <w:rPr>
            <w:i/>
            <w:iCs/>
          </w:rPr>
          <w:t>antennaArrayType-r1</w:t>
        </w:r>
      </w:ins>
      <w:ins w:id="1086" w:author="CMCC-RAN4#116" w:date="2025-09-01T10:44:00Z">
        <w:r>
          <w:rPr>
            <w:rFonts w:hint="eastAsia" w:eastAsia="宋体"/>
            <w:i/>
            <w:iCs/>
            <w:lang w:val="en-US" w:eastAsia="zh-CN"/>
          </w:rPr>
          <w:t>8</w:t>
        </w:r>
      </w:ins>
      <w:ins w:id="1087" w:author="CMCC-RAN4#116" w:date="2025-09-01T10:44:00Z">
        <w:r>
          <w:rPr/>
          <w:t xml:space="preserve"> on the other serving carrier or UE support two simultaneous separate Rx beams</w:t>
        </w:r>
      </w:ins>
    </w:p>
    <w:p w14:paraId="69185EB1">
      <w:pPr>
        <w:pStyle w:val="102"/>
        <w:ind w:left="1704"/>
        <w:rPr>
          <w:ins w:id="1088" w:author="CMCC-RAN4#116" w:date="2025-09-01T10:44:00Z"/>
        </w:rPr>
      </w:pPr>
      <w:ins w:id="1089" w:author="CMCC-RAN4#116" w:date="2025-09-01T10:44:00Z">
        <w:r>
          <w:rPr/>
          <w:t>-</w:t>
        </w:r>
      </w:ins>
      <w:ins w:id="1090" w:author="CMCC-RAN4#116" w:date="2025-09-01T10:44:00Z">
        <w:r>
          <w:rPr/>
          <w:tab/>
        </w:r>
      </w:ins>
      <w:ins w:id="1091" w:author="CMCC-RAN4#116" w:date="2025-09-01T10:44:00Z">
        <w:r>
          <w:rPr/>
          <w:t>the number of CSI-RS resource occasions that are not overlapped with any measurement gap occasion nor any SMTC occasion nor CSI-RS resource occasions for L3 measurements of same serving cell within the window W.</w:t>
        </w:r>
      </w:ins>
    </w:p>
    <w:p w14:paraId="69185EB2">
      <w:pPr>
        <w:pStyle w:val="101"/>
        <w:ind w:left="1420"/>
        <w:rPr>
          <w:ins w:id="1092" w:author="CMCC-RAN4#116" w:date="2025-09-01T10:44:00Z"/>
        </w:rPr>
      </w:pPr>
      <w:ins w:id="1093" w:author="CMCC-RAN4#116" w:date="2025-09-01T10:44:00Z">
        <w:r>
          <w:rPr/>
          <w:t>-</w:t>
        </w:r>
      </w:ins>
      <w:ins w:id="1094" w:author="CMCC-RAN4#116" w:date="2025-09-01T10:44:00Z">
        <w:r>
          <w:rPr/>
          <w:tab/>
        </w:r>
      </w:ins>
      <w:ins w:id="1095" w:author="CMCC-RAN4#116" w:date="2025-09-01T10:44:00Z">
        <w:r>
          <w:rPr/>
          <w:t xml:space="preserve">Otherwise, </w:t>
        </w:r>
      </w:ins>
    </w:p>
    <w:p w14:paraId="69185EB3">
      <w:pPr>
        <w:pStyle w:val="102"/>
        <w:ind w:left="1704"/>
        <w:rPr>
          <w:ins w:id="1096" w:author="CMCC-RAN4#116" w:date="2025-09-01T10:44:00Z"/>
        </w:rPr>
      </w:pPr>
      <w:ins w:id="1097" w:author="CMCC-RAN4#116" w:date="2025-09-01T10:44:00Z">
        <w:r>
          <w:rPr/>
          <w:t>-</w:t>
        </w:r>
      </w:ins>
      <w:ins w:id="1098" w:author="CMCC-RAN4#116" w:date="2025-09-01T10:44:00Z">
        <w:r>
          <w:rPr/>
          <w:tab/>
        </w:r>
      </w:ins>
      <w:ins w:id="1099" w:author="CMCC-RAN4#116" w:date="2025-09-01T10:44:00Z">
        <w:r>
          <w:rPr/>
          <w:t>the number of CSI-RS resource occasions that are not overlapped with any measurement gap occasion nor any SMTC occasion nor CSI-RS resource occasions for L3 measurements within the window W.</w:t>
        </w:r>
      </w:ins>
    </w:p>
    <w:p w14:paraId="1141E3EF">
      <w:pPr>
        <w:pStyle w:val="99"/>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27D1F289">
      <w:pPr>
        <w:pStyle w:val="99"/>
        <w:ind w:left="567"/>
        <w:rPr>
          <w:bCs/>
          <w:lang w:eastAsia="zh-CN"/>
        </w:rPr>
      </w:pPr>
      <w:r>
        <w:t>-</w:t>
      </w:r>
      <w:r>
        <w:tab/>
      </w:r>
      <w:r>
        <w:t>P</w:t>
      </w:r>
      <w:r>
        <w:rPr>
          <w:vertAlign w:val="subscript"/>
        </w:rPr>
        <w:t xml:space="preserve">sharing factor </w:t>
      </w:r>
      <w:r>
        <w:t>= 3</w:t>
      </w:r>
      <w:r>
        <w:rPr>
          <w:bCs/>
          <w:lang w:eastAsia="zh-CN"/>
        </w:rPr>
        <w:t>.</w:t>
      </w:r>
    </w:p>
    <w:p w14:paraId="3C5239C7">
      <w:pPr>
        <w:rPr>
          <w:lang w:eastAsia="zh-CN"/>
        </w:rPr>
      </w:pPr>
      <w:r>
        <w:rPr>
          <w:rFonts w:hint="eastAsia"/>
          <w:lang w:eastAsia="zh-CN"/>
        </w:rPr>
        <w:t>Otherwise, for UE with one or multiple omni-directional antenna(s)</w:t>
      </w:r>
    </w:p>
    <w:p w14:paraId="397F5020">
      <w:pPr>
        <w:pStyle w:val="98"/>
      </w:pPr>
      <w:r>
        <w:t xml:space="preserve">For a UE supporting </w:t>
      </w:r>
      <w:r>
        <w:rPr>
          <w:i/>
          <w:iCs/>
        </w:rPr>
        <w:t>concurrentMeasGap-r17</w:t>
      </w:r>
      <w:r>
        <w:t xml:space="preserve"> and when concurrent gaps are configured,</w:t>
      </w:r>
    </w:p>
    <w:p w14:paraId="6431A461">
      <w:pPr>
        <w:pStyle w:val="98"/>
      </w:pPr>
      <w:r>
        <w:t>-</w:t>
      </w:r>
      <w:r>
        <w:tab/>
      </w:r>
      <w:r>
        <w:t>P value for a CSI-RS resource to be measured is defined as</w:t>
      </w:r>
    </w:p>
    <w:p w14:paraId="5F7C0563">
      <w:pPr>
        <w:pStyle w:val="99"/>
      </w:pPr>
      <w:r>
        <w:t>-</w:t>
      </w:r>
      <w:r>
        <w:tab/>
      </w:r>
      <w:r>
        <w:t>N</w:t>
      </w:r>
      <w:r>
        <w:rPr>
          <w:vertAlign w:val="subscript"/>
        </w:rPr>
        <w:t>total</w:t>
      </w:r>
      <w:r>
        <w:t xml:space="preserve"> / N</w:t>
      </w:r>
      <w:r>
        <w:rPr>
          <w:vertAlign w:val="subscript"/>
        </w:rPr>
        <w:t>outside_MG</w:t>
      </w:r>
    </w:p>
    <w:p w14:paraId="33E7933D">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560850B1">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180C85B9">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54764DA6">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598DC6B3">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F0CA25C">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14:paraId="12BD7B64">
      <w:pPr>
        <w:pStyle w:val="98"/>
      </w:pPr>
      <w:r>
        <w:t>-</w:t>
      </w:r>
      <w:r>
        <w:tab/>
      </w:r>
      <w:r>
        <w:t xml:space="preserve">P=1 when in the monitored cell there are no </w:t>
      </w:r>
      <w:r>
        <w:rPr>
          <w:rFonts w:hint="eastAsia"/>
          <w:lang w:eastAsia="zh-TW"/>
        </w:rPr>
        <w:t>GAP</w:t>
      </w:r>
      <w:r>
        <w:t>s overlapping with any occasion of the CSI-RS.</w:t>
      </w:r>
    </w:p>
    <w:p w14:paraId="0A336840">
      <w:r>
        <w:t>Where:</w:t>
      </w:r>
    </w:p>
    <w:p w14:paraId="71330636">
      <w:pPr>
        <w:pStyle w:val="99"/>
      </w:pPr>
      <w:r>
        <w:t>-</w:t>
      </w:r>
      <w:r>
        <w:tab/>
      </w:r>
      <w:r>
        <w:rPr>
          <w:rFonts w:cs="v4.2.0"/>
        </w:rPr>
        <w:t>T</w:t>
      </w:r>
      <w:r>
        <w:rPr>
          <w:rFonts w:cs="v4.2.0"/>
          <w:vertAlign w:val="subscript"/>
        </w:rPr>
        <w:t>CSI-RS</w:t>
      </w:r>
      <w:r>
        <w:t xml:space="preserve"> = the periodicity of CSI-RS configured for L1-SINR measurement</w:t>
      </w:r>
    </w:p>
    <w:p w14:paraId="4D8230D7">
      <w:pPr>
        <w:pStyle w:val="99"/>
      </w:pPr>
      <w:r>
        <w:t>-</w:t>
      </w:r>
      <w:r>
        <w:tab/>
      </w:r>
      <w:r>
        <w:t xml:space="preserve">a CSI-RS is considered to be overlapped with the </w:t>
      </w:r>
      <w:r>
        <w:rPr>
          <w:rFonts w:hint="eastAsia"/>
          <w:lang w:eastAsia="zh-TW"/>
        </w:rPr>
        <w:t>GAP</w:t>
      </w:r>
      <w:r>
        <w:t xml:space="preserve"> if it overlaps a measurement gap occasion, and </w:t>
      </w:r>
    </w:p>
    <w:p w14:paraId="16987F40">
      <w:pPr>
        <w:pStyle w:val="99"/>
      </w:pPr>
      <w:r>
        <w:rPr>
          <w:lang w:eastAsia="zh-TW"/>
        </w:rPr>
        <w:t>-</w:t>
      </w:r>
      <w:r>
        <w:rPr>
          <w:lang w:eastAsia="zh-TW"/>
        </w:rPr>
        <w:tab/>
      </w:r>
      <w:r>
        <w:rPr>
          <w:lang w:eastAsia="zh-TW"/>
        </w:rPr>
        <w:t>xRP = MGRP</w:t>
      </w:r>
    </w:p>
    <w:p w14:paraId="7356773D">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572959D1">
      <w:pPr>
        <w:rPr>
          <w:rFonts w:eastAsia="?? ??"/>
        </w:rPr>
      </w:pPr>
      <w:r>
        <w:t>Note: The overlap between CSI-RS for L1-SINR measurement and SMTC means that CSI-RS for L1-SINR measurement is within the SMTC window duration.</w:t>
      </w:r>
    </w:p>
    <w:p w14:paraId="68678E1A">
      <w:r>
        <w:t>Longer evaluation period would be expected if the combination of CSI-RS, SMTC occasion and GAP configurations does not meet previous conditions.</w:t>
      </w:r>
    </w:p>
    <w:p w14:paraId="19730937">
      <w:pPr>
        <w:pStyle w:val="78"/>
      </w:pPr>
      <w:r>
        <w:t>Table 9.8D.4.1-1: Measurement period T</w:t>
      </w:r>
      <w:r>
        <w:rPr>
          <w:vertAlign w:val="subscript"/>
        </w:rPr>
        <w:t>L1-SINR_Measurement_Period_CSI-RS_CMR_Only</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2489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14:paraId="6D353B79">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E378F83">
            <w:pPr>
              <w:pStyle w:val="74"/>
            </w:pPr>
            <w:r>
              <w:t>T</w:t>
            </w:r>
            <w:r>
              <w:rPr>
                <w:vertAlign w:val="subscript"/>
              </w:rPr>
              <w:t>L1-SINR_Measurement_Period_CSI-RS_CMR_Only</w:t>
            </w:r>
            <w:r>
              <w:rPr>
                <w:rFonts w:hint="eastAsia"/>
                <w:vertAlign w:val="subscript"/>
                <w:lang w:eastAsia="zh-CN"/>
              </w:rPr>
              <w:t>_ATG</w:t>
            </w:r>
            <w:r>
              <w:t xml:space="preserve"> (ms) </w:t>
            </w:r>
          </w:p>
        </w:tc>
      </w:tr>
      <w:tr w14:paraId="3A33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62D9157">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5D2D9ED4">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778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61C8B63">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01C44C3">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5507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2CC9496">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7D6CE12E">
            <w:pPr>
              <w:pStyle w:val="75"/>
            </w:pPr>
            <w:r>
              <w:rPr>
                <w:rFonts w:cs="v4.2.0"/>
              </w:rPr>
              <w:t>ceil(M*P)*T</w:t>
            </w:r>
            <w:r>
              <w:rPr>
                <w:rFonts w:cs="v4.2.0"/>
                <w:vertAlign w:val="subscript"/>
              </w:rPr>
              <w:t>DRX</w:t>
            </w:r>
          </w:p>
        </w:tc>
      </w:tr>
      <w:tr w14:paraId="369B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16E102A">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166EE032">
            <w:pPr>
              <w:pStyle w:val="89"/>
              <w:rPr>
                <w:rFonts w:cs="v4.2.0"/>
              </w:rPr>
            </w:pPr>
            <w:r>
              <w:t>NOTE 2:</w:t>
            </w:r>
            <w:r>
              <w:rPr>
                <w:sz w:val="28"/>
              </w:rPr>
              <w:tab/>
            </w:r>
            <w:r>
              <w:t>the requirements are applicable provided that the CSI-RS resource configured for L1-SINR measurement is transmitted with Density = 3.</w:t>
            </w:r>
          </w:p>
        </w:tc>
      </w:tr>
    </w:tbl>
    <w:p w14:paraId="490E47D7">
      <w:pPr>
        <w:rPr>
          <w:rFonts w:eastAsia="MS Mincho"/>
          <w:lang w:eastAsia="ja-JP"/>
        </w:rPr>
      </w:pPr>
    </w:p>
    <w:p w14:paraId="4B21987E">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14:paraId="53698A9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5</w:t>
      </w:r>
      <w:r>
        <w:rPr>
          <w:b/>
          <w:bCs/>
          <w:highlight w:val="yellow"/>
          <w:lang w:eastAsia="zh-CN"/>
        </w:rPr>
        <w:t>&gt;</w:t>
      </w:r>
    </w:p>
    <w:p w14:paraId="07E88B2D">
      <w:pPr>
        <w:pStyle w:val="5"/>
      </w:pPr>
      <w:r>
        <w:t>9.10</w:t>
      </w:r>
      <w:r>
        <w:rPr>
          <w:lang w:eastAsia="zh-CN"/>
        </w:rPr>
        <w:t>D</w:t>
      </w:r>
      <w:r>
        <w:t>.2.5</w:t>
      </w:r>
      <w:r>
        <w:tab/>
      </w:r>
      <w:r>
        <w:t>Intra-frequency measurements without measurement gaps</w:t>
      </w:r>
    </w:p>
    <w:p w14:paraId="7F2FE52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6B76347F">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30C8E2C0">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eastAsia="zh-CN"/>
        </w:rPr>
        <w:t>D</w:t>
      </w:r>
      <w:r>
        <w:t xml:space="preserve">.2.5-3 for FR1. </w:t>
      </w:r>
    </w:p>
    <w:p w14:paraId="25AFA7E8">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5EC9460C">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eastAsia="zh-CN"/>
        </w:rPr>
        <w:t>D</w:t>
      </w:r>
      <w:r>
        <w:t>.2.5-1.</w:t>
      </w:r>
    </w:p>
    <w:p w14:paraId="6A91213C">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5CB4E3B2">
      <w:pPr>
        <w:pStyle w:val="78"/>
      </w:pPr>
      <w:r>
        <w:t>Table 9.10D.2.5-1: Measurement period for intra</w:t>
      </w:r>
      <w:r>
        <w:rPr>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200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90D201C">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47959EF9">
            <w:pPr>
              <w:pStyle w:val="74"/>
            </w:pPr>
            <w:r>
              <w:t>T</w:t>
            </w:r>
            <w:r>
              <w:rPr>
                <w:vertAlign w:val="subscript"/>
              </w:rPr>
              <w:t xml:space="preserve"> CSI-RS_measurement_period_intra</w:t>
            </w:r>
            <w:r>
              <w:t xml:space="preserve">  </w:t>
            </w:r>
          </w:p>
        </w:tc>
      </w:tr>
      <w:tr w14:paraId="1248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BB7D940">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57166C60">
            <w:pPr>
              <w:pStyle w:val="75"/>
            </w:pPr>
            <w:r>
              <w:t>max(200 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CSI-RS period)  x CSSF</w:t>
            </w:r>
            <w:r>
              <w:rPr>
                <w:vertAlign w:val="subscript"/>
              </w:rPr>
              <w:t>intra</w:t>
            </w:r>
          </w:p>
        </w:tc>
      </w:tr>
      <w:tr w14:paraId="67BD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4CCADCE">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3B347D72">
            <w:pPr>
              <w:pStyle w:val="75"/>
              <w:rPr>
                <w:b/>
              </w:rPr>
            </w:pPr>
            <w:r>
              <w:t>max(200 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max(CSI-RS period, DRX cycle))  x CSSF</w:t>
            </w:r>
            <w:r>
              <w:rPr>
                <w:vertAlign w:val="subscript"/>
              </w:rPr>
              <w:t>intra</w:t>
            </w:r>
          </w:p>
        </w:tc>
      </w:tr>
      <w:tr w14:paraId="6358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476F83A">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31DA53B">
            <w:pPr>
              <w:pStyle w:val="75"/>
              <w:rPr>
                <w:b/>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6B2E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CBD4D6D">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 38.211 [6].</w:t>
            </w:r>
          </w:p>
          <w:p w14:paraId="6550286F">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4F2C225C">
            <w:pPr>
              <w:pStyle w:val="89"/>
              <w:rPr>
                <w:ins w:id="1100" w:author="CMCC-RAN4#116" w:date="2025-09-01T09:27:00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5178876C">
            <w:pPr>
              <w:pStyle w:val="89"/>
              <w:rPr>
                <w:rFonts w:eastAsia="等线"/>
                <w:lang w:eastAsia="zh-CN"/>
              </w:rPr>
            </w:pPr>
            <w:ins w:id="1101" w:author="CMCC-RAN4#116" w:date="2025-09-01T09:27:01Z">
              <w:r>
                <w:rPr>
                  <w:lang w:eastAsia="zh-CN"/>
                </w:rPr>
                <w:t xml:space="preserve">NOTE </w:t>
              </w:r>
            </w:ins>
            <w:ins w:id="1102" w:author="CMCC-RAN4#116" w:date="2025-09-01T09:27:01Z">
              <w:r>
                <w:rPr>
                  <w:rFonts w:hint="eastAsia"/>
                  <w:lang w:val="en-US" w:eastAsia="zh-CN"/>
                </w:rPr>
                <w:t>4</w:t>
              </w:r>
            </w:ins>
            <w:ins w:id="1103" w:author="CMCC-RAN4#116" w:date="2025-09-01T09:27:01Z">
              <w:r>
                <w:rPr>
                  <w:lang w:eastAsia="zh-CN"/>
                </w:rPr>
                <w:t>:</w:t>
              </w:r>
            </w:ins>
            <w:ins w:id="1104" w:author="CMCC-RAN4#116" w:date="2025-09-01T09:27:01Z">
              <w:r>
                <w:rPr>
                  <w:lang w:eastAsia="zh-CN"/>
                </w:rPr>
                <w:tab/>
              </w:r>
            </w:ins>
            <w:ins w:id="1105" w:author="CMCC-RAN4#116" w:date="2025-09-01T09:27:01Z">
              <w:r>
                <w:rPr>
                  <w:lang w:val="en-US"/>
                </w:rPr>
                <w:t xml:space="preserve">For </w:t>
              </w:r>
            </w:ins>
            <w:ins w:id="1106" w:author="CMCC-RAN4#116" w:date="2025-09-01T09:27:01Z">
              <w:r>
                <w:rPr>
                  <w:rFonts w:hint="eastAsia"/>
                  <w:lang w:val="en-US" w:eastAsia="zh-CN"/>
                </w:rPr>
                <w:t xml:space="preserve">ATG </w:t>
              </w:r>
            </w:ins>
            <w:ins w:id="1107" w:author="CMCC-RAN4#116" w:date="2025-09-01T09:27:01Z">
              <w:r>
                <w:rPr>
                  <w:lang w:val="en-US"/>
                </w:rPr>
                <w:t xml:space="preserve">UE </w:t>
              </w:r>
            </w:ins>
            <w:ins w:id="1108" w:author="CMCC-RAN4#116" w:date="2025-09-01T09:27:01Z">
              <w:r>
                <w:rPr>
                  <w:rFonts w:hint="eastAsia"/>
                  <w:lang w:val="en-US" w:eastAsia="zh-CN"/>
                </w:rPr>
                <w:t xml:space="preserve">capable of </w:t>
              </w:r>
            </w:ins>
            <w:ins w:id="1109" w:author="CMCC-RAN4#116" w:date="2025-09-01T09:27:01Z">
              <w:r>
                <w:rPr>
                  <w:i/>
                  <w:iCs/>
                </w:rPr>
                <w:t>antennaArrayType-r18</w:t>
              </w:r>
            </w:ins>
            <w:ins w:id="1110" w:author="CMCC-RAN4#116" w:date="2025-09-01T09:27:01Z">
              <w:r>
                <w:rPr>
                  <w:lang w:val="en-US"/>
                </w:rPr>
                <w:t>,</w:t>
              </w:r>
            </w:ins>
            <w:ins w:id="1111" w:author="CMCC-RAN4#116" w:date="2025-09-01T09:27:01Z">
              <w:r>
                <w:rPr>
                  <w:rFonts w:hint="eastAsia" w:eastAsia="宋体"/>
                  <w:lang w:val="en-US" w:eastAsia="zh-CN"/>
                </w:rPr>
                <w:t xml:space="preserve"> for the SCC measurement, N1=1 when the network indication </w:t>
              </w:r>
            </w:ins>
            <w:ins w:id="1112" w:author="CMCC-shiyuan" w:date="2025-09-30T16:16:51Z">
              <w:r>
                <w:rPr>
                  <w:i/>
                  <w:iCs/>
                  <w:lang w:val="en-US" w:eastAsia="zh-CN"/>
                </w:rPr>
                <w:t>neigh</w:t>
              </w:r>
            </w:ins>
            <w:ins w:id="1113" w:author="CMCC-shiyuan" w:date="2025-09-30T16:16:51Z">
              <w:r>
                <w:rPr>
                  <w:rFonts w:hint="eastAsia"/>
                  <w:i/>
                  <w:iCs/>
                  <w:lang w:val="en-US" w:eastAsia="zh-CN"/>
                </w:rPr>
                <w:t>S</w:t>
              </w:r>
            </w:ins>
            <w:ins w:id="1114" w:author="CMCC-shiyuan" w:date="2025-09-30T16:16:51Z">
              <w:r>
                <w:rPr>
                  <w:i/>
                  <w:iCs/>
                  <w:lang w:val="en-US" w:eastAsia="zh-CN"/>
                </w:rPr>
                <w:t>CellMeasSkipping</w:t>
              </w:r>
            </w:ins>
            <w:ins w:id="1115" w:author="CMCC-RAN4#116" w:date="2025-09-01T09:27:01Z">
              <w:del w:id="1116" w:author="CMCC-shiyuan" w:date="2025-09-30T16:16:51Z">
                <w:r>
                  <w:rPr>
                    <w:rFonts w:hint="eastAsia" w:eastAsia="宋体"/>
                    <w:i/>
                    <w:iCs/>
                    <w:lang w:val="en-US" w:eastAsia="zh-CN"/>
                  </w:rPr>
                  <w:delText>skippingSCCneighbourCellMeas</w:delText>
                </w:r>
              </w:del>
            </w:ins>
            <w:ins w:id="1117" w:author="CMCC-RAN4#116" w:date="2025-09-01T09:27:01Z">
              <w:r>
                <w:rPr>
                  <w:rFonts w:hint="eastAsia" w:eastAsia="宋体"/>
                  <w:i/>
                  <w:iCs/>
                  <w:lang w:val="en-US" w:eastAsia="zh-CN"/>
                </w:rPr>
                <w:t xml:space="preserve"> </w:t>
              </w:r>
            </w:ins>
            <w:ins w:id="1118" w:author="CMCC-RAN4#116" w:date="2025-09-01T09:27:01Z">
              <w:r>
                <w:rPr>
                  <w:rFonts w:hint="eastAsia" w:eastAsia="宋体"/>
                  <w:lang w:val="en-US" w:eastAsia="zh-CN"/>
                </w:rPr>
                <w:t xml:space="preserve">is set to </w:t>
              </w:r>
            </w:ins>
            <w:ins w:id="1119" w:author="CMCC-RAN4#116" w:date="2025-09-01T09:27:01Z">
              <w:r>
                <w:rPr>
                  <w:rFonts w:eastAsia="宋体"/>
                  <w:lang w:val="en-US" w:eastAsia="zh-CN"/>
                </w:rPr>
                <w:t>‘</w:t>
              </w:r>
            </w:ins>
            <w:ins w:id="1120" w:author="CMCC-RAN4#116" w:date="2025-09-01T09:27:01Z">
              <w:r>
                <w:rPr>
                  <w:rFonts w:hint="eastAsia" w:eastAsia="宋体"/>
                  <w:lang w:val="en-US" w:eastAsia="zh-CN"/>
                </w:rPr>
                <w:t>enable</w:t>
              </w:r>
            </w:ins>
            <w:ins w:id="1121" w:author="CMCC-RAN4#116" w:date="2025-09-01T09:27:01Z">
              <w:r>
                <w:rPr>
                  <w:rFonts w:eastAsia="宋体"/>
                  <w:lang w:val="en-US" w:eastAsia="zh-CN"/>
                </w:rPr>
                <w:t>’</w:t>
              </w:r>
            </w:ins>
            <w:ins w:id="1122" w:author="CMCC-RAN4#116" w:date="2025-09-01T09:27:01Z">
              <w:r>
                <w:rPr>
                  <w:rFonts w:hint="eastAsia" w:eastAsia="宋体"/>
                  <w:lang w:val="en-US" w:eastAsia="zh-CN"/>
                </w:rPr>
                <w:t xml:space="preserve"> to UE. </w:t>
              </w:r>
            </w:ins>
            <w:ins w:id="1123" w:author="CMCC-RAN4#116" w:date="2025-09-01T09:27:01Z">
              <w:r>
                <w:rPr>
                  <w:rFonts w:eastAsia="等线"/>
                  <w:lang w:eastAsia="zh-CN"/>
                </w:rPr>
                <w:br w:type="textWrapping"/>
              </w:r>
            </w:ins>
            <w:ins w:id="1124" w:author="CMCC-RAN4#116" w:date="2025-09-01T09:27:01Z">
              <w:r>
                <w:rPr>
                  <w:rFonts w:eastAsia="等线"/>
                  <w:lang w:eastAsia="zh-CN"/>
                </w:rPr>
                <w:t xml:space="preserve">Otherwise, N1 = </w:t>
              </w:r>
            </w:ins>
            <w:ins w:id="1125" w:author="CMCC-RAN4#116" w:date="2025-09-01T09:27:01Z">
              <w:r>
                <w:rPr>
                  <w:rFonts w:hint="eastAsia"/>
                  <w:lang w:val="en-US" w:eastAsia="zh-CN"/>
                </w:rPr>
                <w:t>3</w:t>
              </w:r>
            </w:ins>
            <w:ins w:id="1126" w:author="CMCC-RAN4#116" w:date="2025-09-01T09:27:01Z">
              <w:r>
                <w:rPr>
                  <w:lang w:val="en-US"/>
                </w:rPr>
                <w:t xml:space="preserve"> </w:t>
              </w:r>
            </w:ins>
            <w:ins w:id="1127" w:author="CMCC-RAN4#116" w:date="2025-09-01T09:27:01Z">
              <w:r>
                <w:rPr>
                  <w:rFonts w:eastAsia="等线"/>
                  <w:lang w:eastAsia="zh-CN"/>
                </w:rPr>
                <w:t>when network assistance information on ATG cells reference locations is provided, N1 = 4</w:t>
              </w:r>
            </w:ins>
            <w:ins w:id="1128" w:author="CMCC-RAN4#116" w:date="2025-09-01T09:27:01Z">
              <w:r>
                <w:rPr>
                  <w:rFonts w:hint="eastAsia" w:eastAsia="等线"/>
                  <w:lang w:val="en-US" w:eastAsia="zh-CN"/>
                </w:rPr>
                <w:t xml:space="preserve"> </w:t>
              </w:r>
            </w:ins>
            <w:ins w:id="1129" w:author="CMCC-RAN4#116" w:date="2025-09-01T09:27:01Z">
              <w:r>
                <w:rPr>
                  <w:rFonts w:eastAsia="等线"/>
                  <w:lang w:eastAsia="zh-CN"/>
                </w:rPr>
                <w:t xml:space="preserve">when network assistance information on ATG cells reference locations is </w:t>
              </w:r>
            </w:ins>
            <w:ins w:id="1130" w:author="CMCC-RAN4#116" w:date="2025-09-01T09:27:01Z">
              <w:r>
                <w:rPr>
                  <w:rFonts w:hint="eastAsia" w:eastAsia="等线"/>
                  <w:lang w:val="en-US" w:eastAsia="zh-CN"/>
                </w:rPr>
                <w:t xml:space="preserve">not </w:t>
              </w:r>
            </w:ins>
            <w:ins w:id="1131" w:author="CMCC-RAN4#116" w:date="2025-09-01T09:27:01Z">
              <w:r>
                <w:rPr>
                  <w:rFonts w:eastAsia="等线"/>
                  <w:lang w:eastAsia="zh-CN"/>
                </w:rPr>
                <w:t>provided.</w:t>
              </w:r>
            </w:ins>
          </w:p>
        </w:tc>
      </w:tr>
    </w:tbl>
    <w:p w14:paraId="04A585CB">
      <w:pPr>
        <w:rPr>
          <w:lang w:eastAsia="zh-CN"/>
        </w:rPr>
      </w:pPr>
    </w:p>
    <w:p w14:paraId="5D0A6222">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7263A4B0">
      <w:pPr>
        <w:pStyle w:val="98"/>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73B1FB2E">
      <w:pPr>
        <w:pStyle w:val="98"/>
      </w:pPr>
      <w:r>
        <w:t>-</w:t>
      </w:r>
      <w:r>
        <w:tab/>
      </w:r>
      <w:r>
        <w:t>if the intra-frequency CSI-RS resource does not overlap with any measurement gaps, K</w:t>
      </w:r>
      <w:r>
        <w:rPr>
          <w:vertAlign w:val="subscript"/>
        </w:rPr>
        <w:t>p_CSI-RS</w:t>
      </w:r>
      <w:r>
        <w:t>=1;</w:t>
      </w:r>
    </w:p>
    <w:p w14:paraId="0DFE0EAC">
      <w:pPr>
        <w:pStyle w:val="98"/>
      </w:pPr>
      <w:r>
        <w:t>-</w:t>
      </w:r>
      <w:r>
        <w:tab/>
      </w:r>
      <w:r>
        <w:t>if some occa</w:t>
      </w:r>
      <w:r>
        <w:rPr>
          <w:rFonts w:hint="eastAsia"/>
          <w:lang w:eastAsia="zh-CN"/>
        </w:rPr>
        <w:t>s</w:t>
      </w:r>
      <w:r>
        <w:t>ions of the intra-frequency CSI-RS resource is overlap</w:t>
      </w:r>
      <w:r>
        <w:rPr>
          <w:rFonts w:hint="eastAsia"/>
          <w:lang w:eastAsia="zh-CN"/>
        </w:rPr>
        <w:t>ped</w:t>
      </w:r>
      <w:r>
        <w:t xml:space="preserve"> with measurement gaps, K</w:t>
      </w:r>
      <w:r>
        <w:rPr>
          <w:vertAlign w:val="subscript"/>
        </w:rPr>
        <w:t>p_CSI-RS</w:t>
      </w:r>
      <w:r>
        <w:t xml:space="preserve"> = 1/(1- (CSI-RS resource period /MGRP)) , where CSI-RS resource period &lt; MGRP, and the MGRP is the periodicity of the measurement gap.</w:t>
      </w:r>
    </w:p>
    <w:p w14:paraId="668592CE">
      <w:pPr>
        <w:pStyle w:val="98"/>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04F8EADF">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14:paraId="5C57231C">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15EAC88F">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6B1CD230">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4BB87D23">
      <w:pPr>
        <w:rPr>
          <w:lang w:eastAsia="zh-CN"/>
        </w:rPr>
      </w:pPr>
      <w:r>
        <w:rPr>
          <w:lang w:eastAsia="zh-CN"/>
        </w:rPr>
        <w:t xml:space="preserve">For UE supporting </w:t>
      </w:r>
      <w:r>
        <w:rPr>
          <w:rFonts w:hint="eastAsia"/>
          <w:i/>
          <w:iCs/>
          <w:lang w:eastAsia="zh-CN"/>
        </w:rPr>
        <w:t>antennaArrayType-r18</w:t>
      </w:r>
      <w:ins w:id="1132" w:author="CMCC-RAN4#116" w:date="2025-09-01T09:27:16Z">
        <w:r>
          <w:rPr>
            <w:rFonts w:hint="eastAsia"/>
            <w:i/>
            <w:iCs/>
            <w:lang w:eastAsia="zh-CN"/>
          </w:rPr>
          <w:t xml:space="preserve"> </w:t>
        </w:r>
      </w:ins>
      <w:ins w:id="1133" w:author="CMCC-RAN4#116" w:date="2025-09-01T09:27:16Z">
        <w:r>
          <w:rPr>
            <w:rFonts w:hint="eastAsia" w:eastAsia="宋体"/>
            <w:color w:val="0070C0"/>
            <w:lang w:val="en-US" w:eastAsia="zh-CN"/>
          </w:rPr>
          <w:t>on the measured carrier</w:t>
        </w:r>
      </w:ins>
      <w:r>
        <w:rPr>
          <w:lang w:eastAsia="zh-CN"/>
        </w:rPr>
        <w:t xml:space="preserve">, </w:t>
      </w:r>
    </w:p>
    <w:p w14:paraId="7FA591BC">
      <w:pPr>
        <w:pStyle w:val="99"/>
        <w:rPr>
          <w:ins w:id="1134" w:author="CMCC-RAN4#116" w:date="2025-09-01T09:27:24Z"/>
        </w:rPr>
      </w:pPr>
      <w:r>
        <w:t>K</w:t>
      </w:r>
      <w:r>
        <w:rPr>
          <w:vertAlign w:val="subscript"/>
        </w:rPr>
        <w:t>layer1_measurement</w:t>
      </w:r>
      <w:r>
        <w:t xml:space="preserve">=1, </w:t>
      </w:r>
    </w:p>
    <w:p w14:paraId="08F19E4B">
      <w:pPr>
        <w:pStyle w:val="99"/>
        <w:ind w:firstLine="0"/>
        <w:rPr>
          <w:ins w:id="1135" w:author="CMCC-RAN4#116" w:date="2025-09-01T09:27:24Z"/>
          <w:rFonts w:eastAsia="宋体"/>
          <w:lang w:val="en-US" w:eastAsia="zh-CN"/>
        </w:rPr>
      </w:pPr>
      <w:ins w:id="1136" w:author="CMCC-RAN4#116" w:date="2025-09-01T09:27:24Z">
        <w:r>
          <w:rPr>
            <w:rFonts w:hint="eastAsia" w:eastAsia="宋体"/>
            <w:lang w:val="en-US" w:eastAsia="zh-CN"/>
          </w:rPr>
          <w:t xml:space="preserve">If the measured carrier is the SCC with </w:t>
        </w:r>
      </w:ins>
      <w:ins w:id="1137" w:author="CMCC-RAN4#116" w:date="2025-09-01T09:27:24Z">
        <w:r>
          <w:rPr>
            <w:rFonts w:hint="eastAsia" w:eastAsia="宋体"/>
            <w:i/>
            <w:lang w:val="en-US" w:eastAsia="zh-CN"/>
          </w:rPr>
          <w:t>servingcellMO</w:t>
        </w:r>
      </w:ins>
      <w:ins w:id="1138" w:author="CMCC-RAN4#116" w:date="2025-09-01T09:27:24Z">
        <w:r>
          <w:rPr>
            <w:rFonts w:hint="eastAsia" w:eastAsia="宋体"/>
            <w:lang w:val="en-US" w:eastAsia="zh-CN"/>
          </w:rPr>
          <w:t xml:space="preserve"> configured, and the network indication </w:t>
        </w:r>
      </w:ins>
      <w:ins w:id="1139" w:author="CMCC-shiyuan" w:date="2025-09-30T16:17:00Z">
        <w:r>
          <w:rPr>
            <w:i/>
            <w:iCs/>
            <w:lang w:val="en-US" w:eastAsia="zh-CN"/>
          </w:rPr>
          <w:t>neigh</w:t>
        </w:r>
      </w:ins>
      <w:ins w:id="1140" w:author="CMCC-shiyuan" w:date="2025-09-30T16:17:00Z">
        <w:r>
          <w:rPr>
            <w:rFonts w:hint="eastAsia"/>
            <w:i/>
            <w:iCs/>
            <w:lang w:val="en-US" w:eastAsia="zh-CN"/>
          </w:rPr>
          <w:t>S</w:t>
        </w:r>
      </w:ins>
      <w:ins w:id="1141" w:author="CMCC-shiyuan" w:date="2025-09-30T16:17:00Z">
        <w:r>
          <w:rPr>
            <w:i/>
            <w:iCs/>
            <w:lang w:val="en-US" w:eastAsia="zh-CN"/>
          </w:rPr>
          <w:t>CellMeasSkipping</w:t>
        </w:r>
      </w:ins>
      <w:ins w:id="1142" w:author="CMCC-RAN4#116" w:date="2025-09-01T09:27:24Z">
        <w:del w:id="1143" w:author="CMCC-shiyuan" w:date="2025-09-30T16:17:00Z">
          <w:r>
            <w:rPr>
              <w:rFonts w:hint="eastAsia" w:eastAsia="宋体"/>
              <w:i/>
              <w:lang w:val="en-US" w:eastAsia="zh-CN"/>
            </w:rPr>
            <w:delText>skippingSCCneighbourCellMeas</w:delText>
          </w:r>
        </w:del>
      </w:ins>
      <w:ins w:id="1144" w:author="CMCC-RAN4#116" w:date="2025-09-01T09:27:24Z">
        <w:r>
          <w:rPr>
            <w:rFonts w:hint="eastAsia" w:eastAsia="宋体"/>
            <w:lang w:val="en-US" w:eastAsia="zh-CN"/>
          </w:rPr>
          <w:t xml:space="preserve"> is set to </w:t>
        </w:r>
      </w:ins>
      <w:ins w:id="1145" w:author="CMCC-RAN4#116" w:date="2025-09-01T09:27:24Z">
        <w:r>
          <w:rPr>
            <w:rFonts w:eastAsia="宋体"/>
            <w:lang w:val="en-US" w:eastAsia="zh-CN"/>
          </w:rPr>
          <w:t>‘</w:t>
        </w:r>
      </w:ins>
      <w:ins w:id="1146" w:author="CMCC-RAN4#116" w:date="2025-09-01T09:27:24Z">
        <w:r>
          <w:rPr>
            <w:rFonts w:hint="eastAsia" w:eastAsia="宋体"/>
            <w:lang w:val="en-US" w:eastAsia="zh-CN"/>
          </w:rPr>
          <w:t>enable</w:t>
        </w:r>
      </w:ins>
      <w:ins w:id="1147" w:author="CMCC-RAN4#116" w:date="2025-09-01T09:27:24Z">
        <w:r>
          <w:rPr>
            <w:rFonts w:eastAsia="宋体"/>
            <w:lang w:val="en-US" w:eastAsia="zh-CN"/>
          </w:rPr>
          <w:t>’</w:t>
        </w:r>
      </w:ins>
      <w:ins w:id="1148" w:author="CMCC-RAN4#116" w:date="2025-09-01T09:27:24Z">
        <w:r>
          <w:rPr>
            <w:rFonts w:hint="eastAsia" w:eastAsia="宋体"/>
            <w:lang w:val="en-US" w:eastAsia="zh-CN"/>
          </w:rPr>
          <w:t xml:space="preserve"> to UE,</w:t>
        </w:r>
      </w:ins>
    </w:p>
    <w:p w14:paraId="2BA7F36F">
      <w:pPr>
        <w:pStyle w:val="99"/>
        <w:ind w:firstLine="0"/>
        <w:rPr>
          <w:ins w:id="1149" w:author="CMCC-RAN4#116" w:date="2025-09-01T09:27:24Z"/>
          <w:rFonts w:eastAsia="宋体"/>
          <w:lang w:val="en-US" w:eastAsia="zh-CN"/>
        </w:rPr>
      </w:pPr>
      <w:ins w:id="1150" w:author="CMCC-RAN4#116" w:date="2025-09-01T09:27:24Z">
        <w:r>
          <w:rPr>
            <w:rFonts w:hint="eastAsia" w:eastAsia="宋体"/>
            <w:lang w:val="en-US" w:eastAsia="zh-CN"/>
          </w:rPr>
          <w:t>Otherwise,</w:t>
        </w:r>
      </w:ins>
    </w:p>
    <w:p w14:paraId="5DFAAD8F">
      <w:pPr>
        <w:pStyle w:val="99"/>
        <w:ind w:left="1134" w:firstLine="0"/>
        <w:rPr>
          <w:lang w:eastAsia="zh-CN"/>
        </w:rPr>
      </w:pPr>
      <w:ins w:id="1151" w:author="CMCC-RAN4#116" w:date="2025-09-01T09:27:24Z">
        <w:r>
          <w:rPr>
            <w:lang w:val="en-US" w:eastAsia="zh-CN"/>
          </w:rPr>
          <w:t>If</w:t>
        </w:r>
      </w:ins>
      <w:ins w:id="1152" w:author="CMCC-RAN4#116" w:date="2025-09-01T09:27:24Z">
        <w:r>
          <w:rPr/>
          <w:t xml:space="preserve"> inter-band carrier aggregation within FR1 is configured and UE not capable of </w:t>
        </w:r>
      </w:ins>
      <w:ins w:id="1153" w:author="CMCC-RAN4#116" w:date="2025-09-01T09:27:24Z">
        <w:r>
          <w:rPr>
            <w:i/>
          </w:rPr>
          <w:t>antennaArrayType-r18</w:t>
        </w:r>
      </w:ins>
      <w:ins w:id="1154" w:author="CMCC-RAN4#116" w:date="2025-09-01T09:27:24Z">
        <w:r>
          <w:rPr/>
          <w:t xml:space="preserve"> on the other serving carrier, or UE support two simultaneous separate Rx beams</w:t>
        </w:r>
      </w:ins>
    </w:p>
    <w:p w14:paraId="0DD4DA54">
      <w:pPr>
        <w:pStyle w:val="100"/>
        <w:ind w:left="1417" w:hanging="283"/>
        <w:pPrChange w:id="1155" w:author="CMCC-RAN4#116" w:date="2025-09-01T09:29:28Z">
          <w:pPr>
            <w:pStyle w:val="100"/>
          </w:pPr>
        </w:pPrChange>
      </w:pPr>
      <w:r>
        <w:t>-</w:t>
      </w:r>
      <w:r>
        <w:tab/>
      </w:r>
      <w:r>
        <w:t>if all of the reference signals configured for RLM, BFD, CBD or L1-RSRP for beam reporting</w:t>
      </w:r>
      <w:ins w:id="1156" w:author="CMCC-RAN4#116" w:date="2025-09-01T09:28:24Z">
        <w:r>
          <w:rPr/>
          <w:t xml:space="preserve"> </w:t>
        </w:r>
      </w:ins>
      <w:ins w:id="1157" w:author="CMCC-RAN4#116" w:date="2025-09-01T09:28:24Z">
        <w:r>
          <w:rPr>
            <w:rFonts w:hint="eastAsia"/>
          </w:rPr>
          <w:t>on one serving cell</w:t>
        </w:r>
      </w:ins>
      <w:r>
        <w:t xml:space="preserve"> outside measurement gap are not fully overlapped by intra-frequency SMTC occasions</w:t>
      </w:r>
      <w:ins w:id="1158" w:author="CMCC-RAN4#116" w:date="2025-09-01T09:28:42Z">
        <w:r>
          <w:rPr>
            <w:lang w:eastAsia="zh-CN"/>
          </w:rPr>
          <w:t xml:space="preserve"> </w:t>
        </w:r>
      </w:ins>
      <w:ins w:id="1159" w:author="CMCC-RAN4#116" w:date="2025-09-05T10:48:24Z">
        <w:r>
          <w:rPr>
            <w:rFonts w:hint="eastAsia"/>
            <w:lang w:val="en-US" w:eastAsia="zh-CN"/>
          </w:rPr>
          <w:t>and</w:t>
        </w:r>
      </w:ins>
      <w:ins w:id="1160" w:author="CMCC-RAN4#116" w:date="2025-09-01T09:28:42Z">
        <w:r>
          <w:rPr>
            <w:lang w:eastAsia="zh-CN"/>
          </w:rPr>
          <w:t xml:space="preserve"> CSI-RSs occasions of same serving cell</w:t>
        </w:r>
      </w:ins>
      <w:del w:id="1161" w:author="CMCC-RAN4#116" w:date="2025-09-01T09:29:34Z">
        <w:r>
          <w:rPr/>
          <w:delText xml:space="preserve">, or </w:delText>
        </w:r>
      </w:del>
    </w:p>
    <w:p w14:paraId="39C873E6">
      <w:pPr>
        <w:pStyle w:val="100"/>
        <w:rPr>
          <w:del w:id="1162" w:author="CMCC-RAN4#116" w:date="2025-09-01T09:29:44Z"/>
        </w:rPr>
      </w:pPr>
      <w:del w:id="1163" w:author="CMCC-RAN4#116" w:date="2025-09-01T09:29:44Z">
        <w:r>
          <w:rPr/>
          <w:delText>-</w:delText>
        </w:r>
      </w:del>
      <w:del w:id="1164" w:author="CMCC-RAN4#116" w:date="2025-09-01T09:29:44Z">
        <w:r>
          <w:rPr/>
          <w:tab/>
        </w:r>
      </w:del>
      <w:del w:id="1165" w:author="CMCC-RAN4#116" w:date="2025-09-01T09:29:44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1166" w:author="CMCC-RAN4#116" w:date="2025-09-01T09:29:44Z">
        <w:r>
          <w:rPr>
            <w:i/>
          </w:rPr>
          <w:delText xml:space="preserve">SSB-ToMeasure </w:delText>
        </w:r>
      </w:del>
      <w:del w:id="1167" w:author="CMCC-RAN4#116" w:date="2025-09-01T09:29:44Z">
        <w:r>
          <w:rPr/>
          <w:delText>and</w:delText>
        </w:r>
      </w:del>
      <w:del w:id="1168" w:author="CMCC-RAN4#116" w:date="2025-09-01T09:29:44Z">
        <w:r>
          <w:rPr>
            <w:i/>
          </w:rPr>
          <w:delText xml:space="preserve"> SS-RSSI-Measurement </w:delText>
        </w:r>
      </w:del>
      <w:del w:id="1169" w:author="CMCC-RAN4#116" w:date="2025-09-01T09:29:44Z">
        <w:r>
          <w:rPr/>
          <w:delText>are configured, where SSB symbols are indicated by the union</w:delText>
        </w:r>
      </w:del>
      <w:del w:id="1170" w:author="CMCC-RAN4#116" w:date="2025-09-01T09:29:44Z">
        <w:r>
          <w:rPr>
            <w:color w:val="00B050"/>
          </w:rPr>
          <w:delText xml:space="preserve"> </w:delText>
        </w:r>
      </w:del>
      <w:del w:id="1171" w:author="CMCC-RAN4#116" w:date="2025-09-01T09:29:44Z">
        <w:r>
          <w:rPr/>
          <w:delText>set of </w:delText>
        </w:r>
      </w:del>
      <w:del w:id="1172" w:author="CMCC-RAN4#116" w:date="2025-09-01T09:29:44Z">
        <w:r>
          <w:rPr>
            <w:i/>
            <w:iCs/>
          </w:rPr>
          <w:delText>SSB-ToMeasure</w:delText>
        </w:r>
      </w:del>
      <w:del w:id="1173" w:author="CMCC-RAN4#116" w:date="2025-09-01T09:29:44Z">
        <w:r>
          <w:rPr/>
          <w:delText> from all the configured</w:delText>
        </w:r>
      </w:del>
      <w:del w:id="1174" w:author="CMCC-RAN4#116" w:date="2025-09-01T09:29:44Z">
        <w:r>
          <w:rPr>
            <w:color w:val="00B050"/>
          </w:rPr>
          <w:delText xml:space="preserve"> </w:delText>
        </w:r>
      </w:del>
      <w:del w:id="1175" w:author="CMCC-RAN4#116" w:date="2025-09-01T09:29:44Z">
        <w:r>
          <w:rPr/>
          <w:delText>measurement objects on the same serving carrier</w:delText>
        </w:r>
      </w:del>
      <w:del w:id="1176" w:author="CMCC-RAN4#116" w:date="2025-09-01T09:29:44Z">
        <w:r>
          <w:rPr>
            <w:color w:val="00B050"/>
          </w:rPr>
          <w:delText xml:space="preserve"> </w:delText>
        </w:r>
      </w:del>
      <w:del w:id="1177" w:author="CMCC-RAN4#116" w:date="2025-09-01T09:29:44Z">
        <w:r>
          <w:rPr/>
          <w:delText>which can be merged.</w:delText>
        </w:r>
      </w:del>
      <w:del w:id="1178" w:author="CMCC-RAN4#116" w:date="2025-09-01T09:29:44Z">
        <w:r>
          <w:rPr>
            <w:i/>
          </w:rPr>
          <w:delText xml:space="preserve"> </w:delText>
        </w:r>
      </w:del>
      <w:del w:id="1179" w:author="CMCC-RAN4#116" w:date="2025-09-01T09:29:44Z">
        <w:r>
          <w:rPr/>
          <w:delText xml:space="preserve">and RSSI symbols are indicated by </w:delText>
        </w:r>
      </w:del>
      <w:del w:id="1180" w:author="CMCC-RAN4#116" w:date="2025-09-01T09:29:44Z">
        <w:r>
          <w:rPr>
            <w:i/>
          </w:rPr>
          <w:delText>SS-RSSI-Measurement</w:delText>
        </w:r>
      </w:del>
      <w:del w:id="1181" w:author="CMCC-RAN4#116" w:date="2025-09-01T09:29:44Z">
        <w:r>
          <w:rPr/>
          <w:delText>;</w:delText>
        </w:r>
      </w:del>
    </w:p>
    <w:p w14:paraId="2829B23D">
      <w:pPr>
        <w:pStyle w:val="99"/>
        <w:ind w:left="1134" w:firstLine="0"/>
        <w:rPr>
          <w:ins w:id="1182" w:author="CMCC-RAN4#116" w:date="2025-09-01T09:30:11Z"/>
          <w:rFonts w:hint="eastAsia" w:eastAsia="宋体"/>
          <w:lang w:val="en-US" w:eastAsia="zh-CN"/>
        </w:rPr>
      </w:pPr>
      <w:ins w:id="1183" w:author="CMCC-RAN4#116" w:date="2025-09-01T09:29:51Z">
        <w:r>
          <w:rPr>
            <w:rFonts w:hint="eastAsia" w:eastAsia="宋体"/>
            <w:lang w:val="en-US" w:eastAsia="zh-CN"/>
          </w:rPr>
          <w:t>Otherwise,</w:t>
        </w:r>
      </w:ins>
    </w:p>
    <w:p w14:paraId="39878CFD">
      <w:pPr>
        <w:pStyle w:val="100"/>
        <w:ind w:left="1417" w:leftChars="0" w:hanging="283"/>
        <w:rPr>
          <w:ins w:id="1184" w:author="CMCC-RAN4#116" w:date="2025-09-01T09:30:12Z"/>
          <w:lang w:eastAsia="zh-CN"/>
        </w:rPr>
      </w:pPr>
      <w:ins w:id="1185" w:author="CMCC-RAN4#116" w:date="2025-09-01T09:30:12Z">
        <w:r>
          <w:rPr>
            <w:rFonts w:hint="eastAsia" w:eastAsia="宋体"/>
            <w:lang w:val="en-US" w:eastAsia="zh-CN"/>
          </w:rPr>
          <w:t>-</w:t>
        </w:r>
      </w:ins>
      <w:ins w:id="1186" w:author="CMCC-RAN4#116" w:date="2025-09-01T09:30:24Z">
        <w:r>
          <w:rPr/>
          <w:tab/>
        </w:r>
      </w:ins>
      <w:ins w:id="1187" w:author="CMCC-RAN4#116" w:date="2025-09-01T09:30:12Z">
        <w:r>
          <w:rPr/>
          <w:t>if all of the reference signals configured for RLM, BFD, CBD or L1-RSRP for beam reporting on any serving frequency outside measurement gap are not fully overlapped by intra-frequency SMTC occasions</w:t>
        </w:r>
      </w:ins>
      <w:ins w:id="1188" w:author="CMCC-RAN4#116" w:date="2025-09-01T09:30:12Z">
        <w:r>
          <w:rPr>
            <w:rFonts w:hint="eastAsia"/>
            <w:lang w:eastAsia="zh-CN"/>
          </w:rPr>
          <w:t xml:space="preserve"> and </w:t>
        </w:r>
      </w:ins>
      <w:ins w:id="1189" w:author="CMCC-RAN4#116" w:date="2025-09-01T09:30:12Z">
        <w:r>
          <w:rPr>
            <w:lang w:eastAsia="zh-CN"/>
          </w:rPr>
          <w:t>CSI-RSs occasions</w:t>
        </w:r>
      </w:ins>
    </w:p>
    <w:p w14:paraId="5A131EE9">
      <w:pPr>
        <w:pStyle w:val="99"/>
      </w:pPr>
      <w:r>
        <w:t>K</w:t>
      </w:r>
      <w:r>
        <w:rPr>
          <w:vertAlign w:val="subscript"/>
        </w:rPr>
        <w:t>layer1_measurement</w:t>
      </w:r>
      <w:r>
        <w:t>=1.5, otherwise.</w:t>
      </w:r>
    </w:p>
    <w:p w14:paraId="2A95C11D">
      <w:pPr>
        <w:pStyle w:val="98"/>
        <w:ind w:hanging="1"/>
      </w:pPr>
      <w:r>
        <w:rPr>
          <w:lang w:eastAsia="zh-CN"/>
        </w:rPr>
        <w:t>If the above-mentioned reference signal configured for L1-RSRP measurement is aperiodic CSI-RS resource, longer cell identification delay would be expected.</w:t>
      </w:r>
    </w:p>
    <w:p w14:paraId="4E1E41A9">
      <w:pPr>
        <w:pStyle w:val="100"/>
        <w:ind w:left="0" w:firstLine="0"/>
      </w:pPr>
      <w:r>
        <w:rPr>
          <w:lang w:eastAsia="zh-CN"/>
        </w:rPr>
        <w:t xml:space="preserve">For UE not supporting </w:t>
      </w:r>
      <w:r>
        <w:rPr>
          <w:rFonts w:hint="eastAsia"/>
          <w:i/>
          <w:iCs/>
          <w:lang w:eastAsia="zh-CN"/>
        </w:rPr>
        <w:t>antennaArrayType-r18</w:t>
      </w:r>
      <w:ins w:id="1190" w:author="CMCC-RAN4#116" w:date="2025-09-01T09:31:59Z">
        <w:r>
          <w:rPr>
            <w:rFonts w:hint="eastAsia"/>
            <w:i/>
            <w:iCs/>
            <w:lang w:val="en-US" w:eastAsia="zh-CN"/>
          </w:rPr>
          <w:t xml:space="preserve"> </w:t>
        </w:r>
      </w:ins>
      <w:ins w:id="1191" w:author="CMCC-RAN4#116" w:date="2025-09-01T09:31:57Z">
        <w:r>
          <w:rPr>
            <w:lang w:val="en-US" w:eastAsia="zh-CN"/>
          </w:rPr>
          <w:t>on the measured carrier</w:t>
        </w:r>
      </w:ins>
      <w:r>
        <w:rPr>
          <w:lang w:eastAsia="zh-CN"/>
        </w:rPr>
        <w:t xml:space="preserve">, </w:t>
      </w:r>
      <w:r>
        <w:t>K</w:t>
      </w:r>
      <w:r>
        <w:rPr>
          <w:vertAlign w:val="subscript"/>
        </w:rPr>
        <w:t>layer1_measurement</w:t>
      </w:r>
      <w:r>
        <w:t>=1.</w:t>
      </w:r>
    </w:p>
    <w:p w14:paraId="50850D42">
      <w:pPr>
        <w:pStyle w:val="78"/>
      </w:pPr>
      <w:r>
        <w:t>Table 9.10D.2.5-</w:t>
      </w:r>
      <w:r>
        <w:rPr>
          <w:rFonts w:hint="eastAsia"/>
          <w:lang w:eastAsia="zh-CN"/>
        </w:rPr>
        <w:t>2</w:t>
      </w:r>
      <w:r>
        <w:t xml:space="preserve">: </w:t>
      </w:r>
      <w:r>
        <w:rPr>
          <w:rFonts w:hint="eastAsia"/>
          <w:lang w:eastAsia="zh-CN"/>
        </w:rPr>
        <w:t>Void</w:t>
      </w:r>
    </w:p>
    <w:p w14:paraId="1B5A7385">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4EA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780E8749">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6068F0C8">
            <w:pPr>
              <w:pStyle w:val="74"/>
            </w:pPr>
            <w:r>
              <w:t>T</w:t>
            </w:r>
            <w:r>
              <w:rPr>
                <w:vertAlign w:val="subscript"/>
              </w:rPr>
              <w:t>CSI-RS_SFN_intra</w:t>
            </w:r>
          </w:p>
        </w:tc>
      </w:tr>
      <w:tr w14:paraId="7A82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1FB41F7">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6F1E5A7F">
            <w:pPr>
              <w:pStyle w:val="75"/>
            </w:pPr>
            <w:r>
              <w:t>max(200 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14:paraId="2E6E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4758A75">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2C4D597C">
            <w:pPr>
              <w:pStyle w:val="75"/>
              <w:rPr>
                <w:b/>
              </w:rPr>
            </w:pPr>
            <w:r>
              <w:t>max(2000 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period,DRX cycle)) x CSSF</w:t>
            </w:r>
            <w:r>
              <w:rPr>
                <w:vertAlign w:val="subscript"/>
              </w:rPr>
              <w:t>intra</w:t>
            </w:r>
          </w:p>
        </w:tc>
      </w:tr>
      <w:tr w14:paraId="237B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9B9D482">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191A5D57">
            <w:pPr>
              <w:pStyle w:val="75"/>
              <w:rPr>
                <w:b/>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751C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5A29BFD">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5A471C7D">
            <w:pPr>
              <w:pStyle w:val="89"/>
              <w:rPr>
                <w:ins w:id="1192" w:author="CMCC-RAN4#116" w:date="2025-09-01T09:32:31Z"/>
                <w:rFonts w:eastAsia="等线"/>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298B659">
            <w:pPr>
              <w:pStyle w:val="89"/>
              <w:rPr>
                <w:rFonts w:eastAsia="等线"/>
                <w:lang w:eastAsia="zh-CN"/>
              </w:rPr>
            </w:pPr>
            <w:ins w:id="1193" w:author="CMCC-RAN4#116" w:date="2025-09-01T09:32:32Z">
              <w:r>
                <w:rPr>
                  <w:lang w:eastAsia="zh-CN"/>
                </w:rPr>
                <w:t xml:space="preserve">NOTE </w:t>
              </w:r>
            </w:ins>
            <w:ins w:id="1194" w:author="CMCC-RAN4#116" w:date="2025-09-01T09:32:32Z">
              <w:r>
                <w:rPr>
                  <w:rFonts w:hint="eastAsia"/>
                  <w:lang w:val="en-US" w:eastAsia="zh-CN"/>
                </w:rPr>
                <w:t>3</w:t>
              </w:r>
            </w:ins>
            <w:ins w:id="1195" w:author="CMCC-RAN4#116" w:date="2025-09-01T09:32:32Z">
              <w:r>
                <w:rPr>
                  <w:lang w:eastAsia="zh-CN"/>
                </w:rPr>
                <w:t>:</w:t>
              </w:r>
            </w:ins>
            <w:ins w:id="1196" w:author="CMCC-RAN4#116" w:date="2025-09-01T09:32:32Z">
              <w:r>
                <w:rPr>
                  <w:lang w:eastAsia="zh-CN"/>
                </w:rPr>
                <w:tab/>
              </w:r>
            </w:ins>
            <w:ins w:id="1197" w:author="CMCC-RAN4#116" w:date="2025-09-01T09:32:32Z">
              <w:r>
                <w:rPr>
                  <w:lang w:val="en-US"/>
                </w:rPr>
                <w:t xml:space="preserve">For </w:t>
              </w:r>
            </w:ins>
            <w:ins w:id="1198" w:author="CMCC-RAN4#116" w:date="2025-09-01T09:32:32Z">
              <w:r>
                <w:rPr>
                  <w:rFonts w:hint="eastAsia"/>
                  <w:lang w:val="en-US" w:eastAsia="zh-CN"/>
                </w:rPr>
                <w:t xml:space="preserve">ATG </w:t>
              </w:r>
            </w:ins>
            <w:ins w:id="1199" w:author="CMCC-RAN4#116" w:date="2025-09-01T09:32:32Z">
              <w:r>
                <w:rPr>
                  <w:lang w:val="en-US"/>
                </w:rPr>
                <w:t xml:space="preserve">UE </w:t>
              </w:r>
            </w:ins>
            <w:ins w:id="1200" w:author="CMCC-RAN4#116" w:date="2025-09-01T09:32:32Z">
              <w:r>
                <w:rPr>
                  <w:rFonts w:hint="eastAsia"/>
                  <w:lang w:val="en-US" w:eastAsia="zh-CN"/>
                </w:rPr>
                <w:t xml:space="preserve">capable of </w:t>
              </w:r>
            </w:ins>
            <w:ins w:id="1201" w:author="CMCC-RAN4#116" w:date="2025-09-01T09:32:32Z">
              <w:r>
                <w:rPr>
                  <w:i/>
                  <w:iCs/>
                </w:rPr>
                <w:t>antennaArrayType-r18</w:t>
              </w:r>
            </w:ins>
            <w:ins w:id="1202" w:author="CMCC-RAN4#116" w:date="2025-09-01T09:32:32Z">
              <w:r>
                <w:rPr>
                  <w:lang w:val="en-US"/>
                </w:rPr>
                <w:t>,</w:t>
              </w:r>
            </w:ins>
            <w:ins w:id="1203" w:author="CMCC-RAN4#116" w:date="2025-09-01T09:32:32Z">
              <w:r>
                <w:rPr>
                  <w:rFonts w:hint="eastAsia" w:eastAsia="宋体"/>
                  <w:lang w:val="en-US" w:eastAsia="zh-CN"/>
                </w:rPr>
                <w:t xml:space="preserve"> for the SCC measurement, N1=1 when the network indication </w:t>
              </w:r>
            </w:ins>
            <w:ins w:id="1204" w:author="CMCC-shiyuan" w:date="2025-09-30T16:17:08Z">
              <w:r>
                <w:rPr>
                  <w:i/>
                  <w:iCs/>
                  <w:lang w:val="en-US" w:eastAsia="zh-CN"/>
                </w:rPr>
                <w:t>neigh</w:t>
              </w:r>
            </w:ins>
            <w:ins w:id="1205" w:author="CMCC-shiyuan" w:date="2025-09-30T16:17:08Z">
              <w:r>
                <w:rPr>
                  <w:rFonts w:hint="eastAsia"/>
                  <w:i/>
                  <w:iCs/>
                  <w:lang w:val="en-US" w:eastAsia="zh-CN"/>
                </w:rPr>
                <w:t>S</w:t>
              </w:r>
            </w:ins>
            <w:ins w:id="1206" w:author="CMCC-shiyuan" w:date="2025-09-30T16:17:08Z">
              <w:r>
                <w:rPr>
                  <w:i/>
                  <w:iCs/>
                  <w:lang w:val="en-US" w:eastAsia="zh-CN"/>
                </w:rPr>
                <w:t>CellMeasSkipping</w:t>
              </w:r>
            </w:ins>
            <w:ins w:id="1207" w:author="CMCC-RAN4#116" w:date="2025-09-01T09:32:32Z">
              <w:del w:id="1208" w:author="CMCC-shiyuan" w:date="2025-09-30T16:17:08Z">
                <w:r>
                  <w:rPr>
                    <w:rFonts w:hint="eastAsia" w:eastAsia="宋体"/>
                    <w:i/>
                    <w:iCs/>
                    <w:lang w:val="en-US" w:eastAsia="zh-CN"/>
                  </w:rPr>
                  <w:delText>skippingSCCneighbourCellMeas</w:delText>
                </w:r>
              </w:del>
            </w:ins>
            <w:ins w:id="1209" w:author="CMCC-RAN4#116" w:date="2025-09-01T09:32:32Z">
              <w:r>
                <w:rPr>
                  <w:rFonts w:hint="eastAsia" w:eastAsia="宋体"/>
                  <w:i/>
                  <w:iCs/>
                  <w:lang w:val="en-US" w:eastAsia="zh-CN"/>
                </w:rPr>
                <w:t xml:space="preserve"> </w:t>
              </w:r>
            </w:ins>
            <w:ins w:id="1210" w:author="CMCC-RAN4#116" w:date="2025-09-01T09:32:32Z">
              <w:r>
                <w:rPr>
                  <w:rFonts w:hint="eastAsia" w:eastAsia="宋体"/>
                  <w:lang w:val="en-US" w:eastAsia="zh-CN"/>
                </w:rPr>
                <w:t xml:space="preserve">is set to </w:t>
              </w:r>
            </w:ins>
            <w:ins w:id="1211" w:author="CMCC-RAN4#116" w:date="2025-09-01T09:32:32Z">
              <w:r>
                <w:rPr>
                  <w:rFonts w:eastAsia="宋体"/>
                  <w:lang w:val="en-US" w:eastAsia="zh-CN"/>
                </w:rPr>
                <w:t>‘</w:t>
              </w:r>
            </w:ins>
            <w:ins w:id="1212" w:author="CMCC-RAN4#116" w:date="2025-09-01T09:32:32Z">
              <w:r>
                <w:rPr>
                  <w:rFonts w:hint="eastAsia" w:eastAsia="宋体"/>
                  <w:lang w:val="en-US" w:eastAsia="zh-CN"/>
                </w:rPr>
                <w:t>enable</w:t>
              </w:r>
            </w:ins>
            <w:ins w:id="1213" w:author="CMCC-RAN4#116" w:date="2025-09-01T09:32:32Z">
              <w:r>
                <w:rPr>
                  <w:rFonts w:eastAsia="宋体"/>
                  <w:lang w:val="en-US" w:eastAsia="zh-CN"/>
                </w:rPr>
                <w:t>’</w:t>
              </w:r>
            </w:ins>
            <w:ins w:id="1214" w:author="CMCC-RAN4#116" w:date="2025-09-01T09:32:32Z">
              <w:r>
                <w:rPr>
                  <w:rFonts w:hint="eastAsia" w:eastAsia="宋体"/>
                  <w:lang w:val="en-US" w:eastAsia="zh-CN"/>
                </w:rPr>
                <w:t xml:space="preserve"> to UE. </w:t>
              </w:r>
            </w:ins>
            <w:ins w:id="1215" w:author="CMCC-RAN4#116" w:date="2025-09-01T09:32:32Z">
              <w:r>
                <w:rPr>
                  <w:rFonts w:eastAsia="等线"/>
                  <w:lang w:eastAsia="zh-CN"/>
                </w:rPr>
                <w:br w:type="textWrapping"/>
              </w:r>
            </w:ins>
            <w:ins w:id="1216" w:author="CMCC-RAN4#116" w:date="2025-09-01T09:32:32Z">
              <w:r>
                <w:rPr>
                  <w:rFonts w:eastAsia="等线"/>
                  <w:lang w:eastAsia="zh-CN"/>
                </w:rPr>
                <w:t xml:space="preserve">Otherwise, N1 = </w:t>
              </w:r>
            </w:ins>
            <w:ins w:id="1217" w:author="CMCC-RAN4#116" w:date="2025-09-01T09:32:32Z">
              <w:r>
                <w:rPr>
                  <w:rFonts w:hint="eastAsia"/>
                  <w:lang w:val="en-US" w:eastAsia="zh-CN"/>
                </w:rPr>
                <w:t>3</w:t>
              </w:r>
            </w:ins>
            <w:ins w:id="1218" w:author="CMCC-RAN4#116" w:date="2025-09-01T09:32:32Z">
              <w:r>
                <w:rPr>
                  <w:lang w:val="en-US"/>
                </w:rPr>
                <w:t xml:space="preserve"> </w:t>
              </w:r>
            </w:ins>
            <w:ins w:id="1219" w:author="CMCC-RAN4#116" w:date="2025-09-01T09:32:32Z">
              <w:r>
                <w:rPr>
                  <w:rFonts w:eastAsia="等线"/>
                  <w:lang w:eastAsia="zh-CN"/>
                </w:rPr>
                <w:t>when network assistance information on ATG cells reference locations is provided, N1 = 4</w:t>
              </w:r>
            </w:ins>
            <w:ins w:id="1220" w:author="CMCC-RAN4#116" w:date="2025-09-01T09:32:32Z">
              <w:r>
                <w:rPr>
                  <w:rFonts w:hint="eastAsia" w:eastAsia="等线"/>
                  <w:lang w:val="en-US" w:eastAsia="zh-CN"/>
                </w:rPr>
                <w:t xml:space="preserve"> </w:t>
              </w:r>
            </w:ins>
            <w:ins w:id="1221" w:author="CMCC-RAN4#116" w:date="2025-09-01T09:32:32Z">
              <w:r>
                <w:rPr>
                  <w:rFonts w:eastAsia="等线"/>
                  <w:lang w:eastAsia="zh-CN"/>
                </w:rPr>
                <w:t xml:space="preserve">when network assistance information on ATG cells reference locations is </w:t>
              </w:r>
            </w:ins>
            <w:ins w:id="1222" w:author="CMCC-RAN4#116" w:date="2025-09-01T09:32:32Z">
              <w:r>
                <w:rPr>
                  <w:rFonts w:hint="eastAsia" w:eastAsia="等线"/>
                  <w:lang w:val="en-US" w:eastAsia="zh-CN"/>
                </w:rPr>
                <w:t xml:space="preserve">not </w:t>
              </w:r>
            </w:ins>
            <w:ins w:id="1223" w:author="CMCC-RAN4#116" w:date="2025-09-01T09:32:32Z">
              <w:r>
                <w:rPr>
                  <w:rFonts w:eastAsia="等线"/>
                  <w:lang w:eastAsia="zh-CN"/>
                </w:rPr>
                <w:t>provided.</w:t>
              </w:r>
            </w:ins>
          </w:p>
        </w:tc>
      </w:tr>
    </w:tbl>
    <w:p w14:paraId="6D7BCB68"/>
    <w:p w14:paraId="233C7FAC">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AN4#116">
    <w15:presenceInfo w15:providerId="None" w15:userId="CMCC-RAN4#116"/>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4B6230"/>
    <w:rsid w:val="276367A8"/>
    <w:rsid w:val="27C2034A"/>
    <w:rsid w:val="29982961"/>
    <w:rsid w:val="29C05C88"/>
    <w:rsid w:val="2A174259"/>
    <w:rsid w:val="2A2C4A41"/>
    <w:rsid w:val="2A520D80"/>
    <w:rsid w:val="2B0E422E"/>
    <w:rsid w:val="2B4C7C2D"/>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E0D5BF0"/>
    <w:rsid w:val="3E894ADC"/>
    <w:rsid w:val="3E8B207A"/>
    <w:rsid w:val="40616830"/>
    <w:rsid w:val="40662EEC"/>
    <w:rsid w:val="41386C28"/>
    <w:rsid w:val="414C53A0"/>
    <w:rsid w:val="41D7154B"/>
    <w:rsid w:val="420063C1"/>
    <w:rsid w:val="42B63CA3"/>
    <w:rsid w:val="438F3899"/>
    <w:rsid w:val="448F0541"/>
    <w:rsid w:val="45AD626E"/>
    <w:rsid w:val="46643BF2"/>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40719FB"/>
    <w:rsid w:val="54266EAA"/>
    <w:rsid w:val="545E4EF7"/>
    <w:rsid w:val="54F431FF"/>
    <w:rsid w:val="553755C4"/>
    <w:rsid w:val="55E5763B"/>
    <w:rsid w:val="55F74FCB"/>
    <w:rsid w:val="574609F4"/>
    <w:rsid w:val="57735F74"/>
    <w:rsid w:val="57B61B66"/>
    <w:rsid w:val="58A73E8A"/>
    <w:rsid w:val="58CA2CEE"/>
    <w:rsid w:val="59137ED6"/>
    <w:rsid w:val="59A02394"/>
    <w:rsid w:val="59CD3595"/>
    <w:rsid w:val="5AF22F49"/>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6544B1"/>
    <w:rsid w:val="61691FA1"/>
    <w:rsid w:val="61FE34B8"/>
    <w:rsid w:val="62CB6DF3"/>
    <w:rsid w:val="63462575"/>
    <w:rsid w:val="636B0630"/>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D726F91"/>
    <w:rsid w:val="6EDA6967"/>
    <w:rsid w:val="6EDA74D7"/>
    <w:rsid w:val="6F546DF3"/>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9A5C09"/>
    <w:rsid w:val="7D3F778D"/>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21</Pages>
  <Words>6904</Words>
  <Characters>39359</Characters>
  <Lines>327</Lines>
  <Paragraphs>92</Paragraphs>
  <TotalTime>14</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2025-10-02T02:39:08Z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